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D9CB0" w14:textId="0F8A98F3" w:rsidR="007871E4" w:rsidRPr="00D768AD" w:rsidRDefault="007871E4" w:rsidP="007871E4">
      <w:pPr>
        <w:pStyle w:val="CRCoverPage"/>
        <w:tabs>
          <w:tab w:val="right" w:pos="9639"/>
        </w:tabs>
        <w:spacing w:after="0"/>
        <w:rPr>
          <w:b/>
          <w:i/>
          <w:noProof/>
          <w:sz w:val="28"/>
        </w:rPr>
      </w:pPr>
      <w:r w:rsidRPr="00D768AD">
        <w:rPr>
          <w:b/>
          <w:noProof/>
          <w:sz w:val="24"/>
        </w:rPr>
        <w:t>3GPP TSG-</w:t>
      </w:r>
      <w:r w:rsidRPr="00D768AD">
        <w:rPr>
          <w:b/>
          <w:noProof/>
          <w:sz w:val="24"/>
        </w:rPr>
        <w:fldChar w:fldCharType="begin"/>
      </w:r>
      <w:r w:rsidRPr="00D768AD">
        <w:rPr>
          <w:b/>
          <w:noProof/>
          <w:sz w:val="24"/>
        </w:rPr>
        <w:instrText xml:space="preserve"> DOCPROPERTY  TSG/WGRef  \* MERGEFORMAT </w:instrText>
      </w:r>
      <w:r w:rsidRPr="00D768AD">
        <w:rPr>
          <w:b/>
          <w:noProof/>
          <w:sz w:val="24"/>
        </w:rPr>
        <w:fldChar w:fldCharType="separate"/>
      </w:r>
      <w:r w:rsidRPr="00D768AD">
        <w:rPr>
          <w:b/>
          <w:noProof/>
          <w:sz w:val="24"/>
        </w:rPr>
        <w:t>RAN5</w:t>
      </w:r>
      <w:r w:rsidRPr="00D768AD">
        <w:rPr>
          <w:b/>
          <w:noProof/>
          <w:sz w:val="24"/>
        </w:rPr>
        <w:fldChar w:fldCharType="end"/>
      </w:r>
      <w:r w:rsidRPr="00D768AD">
        <w:rPr>
          <w:b/>
          <w:noProof/>
          <w:sz w:val="24"/>
        </w:rPr>
        <w:t xml:space="preserve"> Meeting #96-e</w:t>
      </w:r>
      <w:r w:rsidRPr="00D768AD">
        <w:rPr>
          <w:b/>
          <w:i/>
          <w:noProof/>
          <w:sz w:val="28"/>
        </w:rPr>
        <w:tab/>
      </w:r>
      <w:r w:rsidR="00114487" w:rsidRPr="00114487">
        <w:rPr>
          <w:b/>
          <w:i/>
          <w:noProof/>
          <w:sz w:val="28"/>
        </w:rPr>
        <w:t>R5-225852</w:t>
      </w:r>
    </w:p>
    <w:p w14:paraId="4E30E76D" w14:textId="77777777" w:rsidR="007871E4" w:rsidRPr="00D768AD" w:rsidRDefault="007871E4" w:rsidP="007871E4">
      <w:pPr>
        <w:pStyle w:val="CRCoverPage"/>
        <w:outlineLvl w:val="0"/>
        <w:rPr>
          <w:b/>
          <w:noProof/>
          <w:sz w:val="24"/>
        </w:rPr>
      </w:pPr>
      <w:r w:rsidRPr="00D768AD">
        <w:rPr>
          <w:b/>
          <w:noProof/>
          <w:sz w:val="24"/>
        </w:rPr>
        <w:t xml:space="preserve">Electronic Meeting, </w:t>
      </w:r>
      <w:r w:rsidRPr="00D768AD">
        <w:rPr>
          <w:b/>
          <w:noProof/>
          <w:sz w:val="24"/>
        </w:rPr>
        <w:fldChar w:fldCharType="begin"/>
      </w:r>
      <w:r w:rsidRPr="00D768AD">
        <w:rPr>
          <w:b/>
          <w:noProof/>
          <w:sz w:val="24"/>
        </w:rPr>
        <w:instrText xml:space="preserve"> DOCPROPERTY  StartDate  \* MERGEFORMAT </w:instrText>
      </w:r>
      <w:r w:rsidRPr="00D768AD">
        <w:rPr>
          <w:b/>
          <w:noProof/>
          <w:sz w:val="24"/>
        </w:rPr>
        <w:fldChar w:fldCharType="separate"/>
      </w:r>
      <w:r w:rsidRPr="00D768AD">
        <w:rPr>
          <w:b/>
          <w:noProof/>
          <w:sz w:val="24"/>
        </w:rPr>
        <w:t xml:space="preserve">15th </w:t>
      </w:r>
      <w:r w:rsidRPr="00D768AD">
        <w:rPr>
          <w:b/>
          <w:noProof/>
          <w:sz w:val="24"/>
        </w:rPr>
        <w:fldChar w:fldCharType="end"/>
      </w:r>
      <w:r w:rsidRPr="00D768AD">
        <w:rPr>
          <w:b/>
          <w:noProof/>
          <w:sz w:val="24"/>
        </w:rPr>
        <w:t xml:space="preserve">– </w:t>
      </w:r>
      <w:r w:rsidRPr="00D768AD">
        <w:rPr>
          <w:b/>
          <w:noProof/>
          <w:sz w:val="24"/>
        </w:rPr>
        <w:fldChar w:fldCharType="begin"/>
      </w:r>
      <w:r w:rsidRPr="00D768AD">
        <w:rPr>
          <w:b/>
          <w:noProof/>
          <w:sz w:val="24"/>
        </w:rPr>
        <w:instrText xml:space="preserve"> DOCPROPERTY  EndDate  \* MERGEFORMAT </w:instrText>
      </w:r>
      <w:r w:rsidRPr="00D768AD">
        <w:rPr>
          <w:b/>
          <w:noProof/>
          <w:sz w:val="24"/>
        </w:rPr>
        <w:fldChar w:fldCharType="separate"/>
      </w:r>
      <w:r w:rsidRPr="00D768AD">
        <w:rPr>
          <w:b/>
          <w:noProof/>
          <w:sz w:val="24"/>
        </w:rPr>
        <w:t>26th Aug 20</w:t>
      </w:r>
      <w:r w:rsidRPr="00D768AD">
        <w:rPr>
          <w:b/>
          <w:noProof/>
          <w:sz w:val="24"/>
        </w:rPr>
        <w:fldChar w:fldCharType="end"/>
      </w:r>
      <w:r w:rsidRPr="00D768A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8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768AD" w:rsidRDefault="00305409" w:rsidP="00E34898">
            <w:pPr>
              <w:pStyle w:val="CRCoverPage"/>
              <w:spacing w:after="0"/>
              <w:jc w:val="right"/>
              <w:rPr>
                <w:i/>
                <w:noProof/>
              </w:rPr>
            </w:pPr>
            <w:r w:rsidRPr="00D768AD">
              <w:rPr>
                <w:i/>
                <w:noProof/>
                <w:sz w:val="14"/>
              </w:rPr>
              <w:t>CR-Form-v</w:t>
            </w:r>
            <w:r w:rsidR="008863B9" w:rsidRPr="00D768AD">
              <w:rPr>
                <w:i/>
                <w:noProof/>
                <w:sz w:val="14"/>
              </w:rPr>
              <w:t>12.</w:t>
            </w:r>
            <w:r w:rsidR="008D3CCC" w:rsidRPr="00D768AD">
              <w:rPr>
                <w:i/>
                <w:noProof/>
                <w:sz w:val="14"/>
              </w:rPr>
              <w:t>2</w:t>
            </w:r>
          </w:p>
        </w:tc>
      </w:tr>
      <w:tr w:rsidR="001E41F3" w:rsidRPr="00D768AD" w14:paraId="3FBB62B8" w14:textId="77777777" w:rsidTr="00547111">
        <w:tc>
          <w:tcPr>
            <w:tcW w:w="9641" w:type="dxa"/>
            <w:gridSpan w:val="9"/>
            <w:tcBorders>
              <w:left w:val="single" w:sz="4" w:space="0" w:color="auto"/>
              <w:right w:val="single" w:sz="4" w:space="0" w:color="auto"/>
            </w:tcBorders>
          </w:tcPr>
          <w:p w14:paraId="79AB67D6" w14:textId="77777777" w:rsidR="001E41F3" w:rsidRPr="00D768AD" w:rsidRDefault="001E41F3">
            <w:pPr>
              <w:pStyle w:val="CRCoverPage"/>
              <w:spacing w:after="0"/>
              <w:jc w:val="center"/>
              <w:rPr>
                <w:noProof/>
              </w:rPr>
            </w:pPr>
            <w:r w:rsidRPr="00D768AD">
              <w:rPr>
                <w:b/>
                <w:noProof/>
                <w:sz w:val="32"/>
              </w:rPr>
              <w:t>CHANGE REQUEST</w:t>
            </w:r>
          </w:p>
        </w:tc>
      </w:tr>
      <w:tr w:rsidR="001E41F3" w:rsidRPr="00D768AD" w14:paraId="79946B04" w14:textId="77777777" w:rsidTr="00547111">
        <w:tc>
          <w:tcPr>
            <w:tcW w:w="9641" w:type="dxa"/>
            <w:gridSpan w:val="9"/>
            <w:tcBorders>
              <w:left w:val="single" w:sz="4" w:space="0" w:color="auto"/>
              <w:right w:val="single" w:sz="4" w:space="0" w:color="auto"/>
            </w:tcBorders>
          </w:tcPr>
          <w:p w14:paraId="12C70EEE" w14:textId="77777777" w:rsidR="001E41F3" w:rsidRPr="00D768AD" w:rsidRDefault="001E41F3">
            <w:pPr>
              <w:pStyle w:val="CRCoverPage"/>
              <w:spacing w:after="0"/>
              <w:rPr>
                <w:noProof/>
                <w:sz w:val="8"/>
                <w:szCs w:val="8"/>
              </w:rPr>
            </w:pPr>
          </w:p>
        </w:tc>
      </w:tr>
      <w:tr w:rsidR="001E41F3" w:rsidRPr="00D768AD" w14:paraId="3999489E" w14:textId="77777777" w:rsidTr="00547111">
        <w:tc>
          <w:tcPr>
            <w:tcW w:w="142" w:type="dxa"/>
            <w:tcBorders>
              <w:left w:val="single" w:sz="4" w:space="0" w:color="auto"/>
            </w:tcBorders>
          </w:tcPr>
          <w:p w14:paraId="4DDA7F40" w14:textId="77777777" w:rsidR="001E41F3" w:rsidRPr="00D768AD" w:rsidRDefault="001E41F3">
            <w:pPr>
              <w:pStyle w:val="CRCoverPage"/>
              <w:spacing w:after="0"/>
              <w:jc w:val="right"/>
              <w:rPr>
                <w:noProof/>
              </w:rPr>
            </w:pPr>
          </w:p>
        </w:tc>
        <w:tc>
          <w:tcPr>
            <w:tcW w:w="1559" w:type="dxa"/>
            <w:shd w:val="pct30" w:color="FFFF00" w:fill="auto"/>
          </w:tcPr>
          <w:p w14:paraId="52508B66" w14:textId="2070CF80" w:rsidR="001E41F3" w:rsidRPr="00D768AD" w:rsidRDefault="007B263F" w:rsidP="00DF6281">
            <w:pPr>
              <w:pStyle w:val="CRCoverPage"/>
              <w:spacing w:after="0"/>
              <w:jc w:val="center"/>
              <w:rPr>
                <w:b/>
                <w:noProof/>
                <w:sz w:val="28"/>
              </w:rPr>
            </w:pPr>
            <w:r w:rsidRPr="00D768AD">
              <w:rPr>
                <w:b/>
                <w:noProof/>
                <w:sz w:val="28"/>
              </w:rPr>
              <w:fldChar w:fldCharType="begin"/>
            </w:r>
            <w:r w:rsidRPr="00D768AD">
              <w:rPr>
                <w:b/>
                <w:noProof/>
                <w:sz w:val="28"/>
              </w:rPr>
              <w:instrText xml:space="preserve"> DOCPROPERTY  Spec#  \* MERGEFORMAT </w:instrText>
            </w:r>
            <w:r w:rsidRPr="00D768AD">
              <w:rPr>
                <w:b/>
                <w:noProof/>
                <w:sz w:val="28"/>
              </w:rPr>
              <w:fldChar w:fldCharType="separate"/>
            </w:r>
            <w:r w:rsidR="00A20CD9" w:rsidRPr="00D768AD">
              <w:rPr>
                <w:b/>
                <w:noProof/>
                <w:sz w:val="28"/>
              </w:rPr>
              <w:t>38.5</w:t>
            </w:r>
            <w:r w:rsidR="00DF6281" w:rsidRPr="00D768AD">
              <w:rPr>
                <w:b/>
                <w:noProof/>
                <w:sz w:val="28"/>
              </w:rPr>
              <w:t>33</w:t>
            </w:r>
            <w:r w:rsidRPr="00D768AD">
              <w:rPr>
                <w:b/>
                <w:noProof/>
                <w:sz w:val="28"/>
              </w:rPr>
              <w:fldChar w:fldCharType="end"/>
            </w:r>
          </w:p>
        </w:tc>
        <w:tc>
          <w:tcPr>
            <w:tcW w:w="709" w:type="dxa"/>
          </w:tcPr>
          <w:p w14:paraId="77009707" w14:textId="77777777" w:rsidR="001E41F3" w:rsidRPr="00D768AD" w:rsidRDefault="001E41F3">
            <w:pPr>
              <w:pStyle w:val="CRCoverPage"/>
              <w:spacing w:after="0"/>
              <w:jc w:val="center"/>
              <w:rPr>
                <w:noProof/>
              </w:rPr>
            </w:pPr>
            <w:r w:rsidRPr="00D768AD">
              <w:rPr>
                <w:b/>
                <w:noProof/>
                <w:sz w:val="28"/>
              </w:rPr>
              <w:t>CR</w:t>
            </w:r>
          </w:p>
        </w:tc>
        <w:tc>
          <w:tcPr>
            <w:tcW w:w="1276" w:type="dxa"/>
            <w:shd w:val="pct30" w:color="FFFF00" w:fill="auto"/>
          </w:tcPr>
          <w:p w14:paraId="6CAED29D" w14:textId="7A21DA7A" w:rsidR="001E41F3" w:rsidRPr="00D768AD" w:rsidRDefault="00D42FFB" w:rsidP="00C2344A">
            <w:pPr>
              <w:pStyle w:val="CRCoverPage"/>
              <w:spacing w:after="0"/>
              <w:jc w:val="center"/>
              <w:rPr>
                <w:noProof/>
                <w:lang w:eastAsia="zh-CN"/>
              </w:rPr>
            </w:pPr>
            <w:r w:rsidRPr="00D768AD">
              <w:rPr>
                <w:b/>
                <w:noProof/>
                <w:sz w:val="28"/>
                <w:lang w:eastAsia="zh-CN"/>
              </w:rPr>
              <w:t>1889</w:t>
            </w:r>
          </w:p>
        </w:tc>
        <w:tc>
          <w:tcPr>
            <w:tcW w:w="709" w:type="dxa"/>
          </w:tcPr>
          <w:p w14:paraId="09D2C09B" w14:textId="77777777" w:rsidR="001E41F3" w:rsidRPr="00D768AD" w:rsidRDefault="001E41F3" w:rsidP="0051580D">
            <w:pPr>
              <w:pStyle w:val="CRCoverPage"/>
              <w:tabs>
                <w:tab w:val="right" w:pos="625"/>
              </w:tabs>
              <w:spacing w:after="0"/>
              <w:jc w:val="center"/>
              <w:rPr>
                <w:noProof/>
              </w:rPr>
            </w:pPr>
            <w:r w:rsidRPr="00D768AD">
              <w:rPr>
                <w:b/>
                <w:bCs/>
                <w:noProof/>
                <w:sz w:val="28"/>
              </w:rPr>
              <w:t>rev</w:t>
            </w:r>
          </w:p>
        </w:tc>
        <w:tc>
          <w:tcPr>
            <w:tcW w:w="992" w:type="dxa"/>
            <w:shd w:val="pct30" w:color="FFFF00" w:fill="auto"/>
          </w:tcPr>
          <w:p w14:paraId="7533BF9D" w14:textId="30CC16F6" w:rsidR="001E41F3" w:rsidRPr="00D768AD" w:rsidRDefault="00D768AD" w:rsidP="00E13F3D">
            <w:pPr>
              <w:pStyle w:val="CRCoverPage"/>
              <w:spacing w:after="0"/>
              <w:jc w:val="center"/>
              <w:rPr>
                <w:b/>
                <w:noProof/>
              </w:rPr>
            </w:pPr>
            <w:r w:rsidRPr="00D768AD">
              <w:rPr>
                <w:b/>
                <w:noProof/>
                <w:sz w:val="28"/>
              </w:rPr>
              <w:t>1</w:t>
            </w:r>
          </w:p>
        </w:tc>
        <w:tc>
          <w:tcPr>
            <w:tcW w:w="2410" w:type="dxa"/>
          </w:tcPr>
          <w:p w14:paraId="5D4AEAE9" w14:textId="77777777" w:rsidR="001E41F3" w:rsidRPr="00D768AD" w:rsidRDefault="001E41F3" w:rsidP="0051580D">
            <w:pPr>
              <w:pStyle w:val="CRCoverPage"/>
              <w:tabs>
                <w:tab w:val="right" w:pos="1825"/>
              </w:tabs>
              <w:spacing w:after="0"/>
              <w:jc w:val="center"/>
              <w:rPr>
                <w:noProof/>
              </w:rPr>
            </w:pPr>
            <w:r w:rsidRPr="00D768AD">
              <w:rPr>
                <w:b/>
                <w:noProof/>
                <w:sz w:val="28"/>
                <w:szCs w:val="28"/>
              </w:rPr>
              <w:t>Current version:</w:t>
            </w:r>
          </w:p>
        </w:tc>
        <w:tc>
          <w:tcPr>
            <w:tcW w:w="1701" w:type="dxa"/>
            <w:shd w:val="pct30" w:color="FFFF00" w:fill="auto"/>
          </w:tcPr>
          <w:p w14:paraId="1E22D6AC" w14:textId="67D48667" w:rsidR="001E41F3" w:rsidRPr="00D768AD" w:rsidRDefault="00A20CD9" w:rsidP="00164545">
            <w:pPr>
              <w:pStyle w:val="CRCoverPage"/>
              <w:spacing w:after="0"/>
              <w:jc w:val="center"/>
              <w:rPr>
                <w:noProof/>
                <w:sz w:val="28"/>
              </w:rPr>
            </w:pPr>
            <w:r w:rsidRPr="00D768AD">
              <w:rPr>
                <w:b/>
                <w:noProof/>
                <w:sz w:val="28"/>
              </w:rPr>
              <w:t>1</w:t>
            </w:r>
            <w:r w:rsidR="00BB517E" w:rsidRPr="00D768AD">
              <w:rPr>
                <w:b/>
                <w:noProof/>
                <w:sz w:val="28"/>
              </w:rPr>
              <w:t>7.</w:t>
            </w:r>
            <w:r w:rsidR="00164545" w:rsidRPr="00D768AD">
              <w:rPr>
                <w:b/>
                <w:noProof/>
                <w:sz w:val="28"/>
              </w:rPr>
              <w:t>3</w:t>
            </w:r>
            <w:r w:rsidR="007B263F" w:rsidRPr="00D768AD">
              <w:rPr>
                <w:b/>
                <w:noProof/>
                <w:sz w:val="28"/>
              </w:rPr>
              <w:t>.</w:t>
            </w:r>
            <w:r w:rsidR="00D42FFB" w:rsidRPr="00D768AD">
              <w:rPr>
                <w:b/>
                <w:noProof/>
                <w:sz w:val="28"/>
              </w:rPr>
              <w:t>1</w:t>
            </w:r>
          </w:p>
        </w:tc>
        <w:tc>
          <w:tcPr>
            <w:tcW w:w="143" w:type="dxa"/>
            <w:tcBorders>
              <w:right w:val="single" w:sz="4" w:space="0" w:color="auto"/>
            </w:tcBorders>
          </w:tcPr>
          <w:p w14:paraId="399238C9" w14:textId="77777777" w:rsidR="001E41F3" w:rsidRPr="00D768AD" w:rsidRDefault="001E41F3">
            <w:pPr>
              <w:pStyle w:val="CRCoverPage"/>
              <w:spacing w:after="0"/>
              <w:rPr>
                <w:noProof/>
              </w:rPr>
            </w:pPr>
          </w:p>
        </w:tc>
      </w:tr>
      <w:tr w:rsidR="001E41F3" w:rsidRPr="00D768AD" w14:paraId="7DC9F5A2" w14:textId="77777777" w:rsidTr="00547111">
        <w:tc>
          <w:tcPr>
            <w:tcW w:w="9641" w:type="dxa"/>
            <w:gridSpan w:val="9"/>
            <w:tcBorders>
              <w:left w:val="single" w:sz="4" w:space="0" w:color="auto"/>
              <w:right w:val="single" w:sz="4" w:space="0" w:color="auto"/>
            </w:tcBorders>
          </w:tcPr>
          <w:p w14:paraId="4883A7D2" w14:textId="77777777" w:rsidR="001E41F3" w:rsidRPr="00D768AD" w:rsidRDefault="001E41F3">
            <w:pPr>
              <w:pStyle w:val="CRCoverPage"/>
              <w:spacing w:after="0"/>
              <w:rPr>
                <w:noProof/>
              </w:rPr>
            </w:pPr>
          </w:p>
        </w:tc>
      </w:tr>
      <w:tr w:rsidR="001E41F3" w:rsidRPr="00D768AD" w14:paraId="266B4BDF" w14:textId="77777777" w:rsidTr="00547111">
        <w:tc>
          <w:tcPr>
            <w:tcW w:w="9641" w:type="dxa"/>
            <w:gridSpan w:val="9"/>
            <w:tcBorders>
              <w:top w:val="single" w:sz="4" w:space="0" w:color="auto"/>
            </w:tcBorders>
          </w:tcPr>
          <w:p w14:paraId="47E13998" w14:textId="77777777" w:rsidR="001E41F3" w:rsidRPr="00D768AD" w:rsidRDefault="001E41F3">
            <w:pPr>
              <w:pStyle w:val="CRCoverPage"/>
              <w:spacing w:after="0"/>
              <w:jc w:val="center"/>
              <w:rPr>
                <w:rFonts w:cs="Arial"/>
                <w:i/>
                <w:noProof/>
              </w:rPr>
            </w:pPr>
            <w:r w:rsidRPr="00D768AD">
              <w:rPr>
                <w:rFonts w:cs="Arial"/>
                <w:i/>
                <w:noProof/>
              </w:rPr>
              <w:t xml:space="preserve">For </w:t>
            </w:r>
            <w:hyperlink r:id="rId9" w:anchor="_blank" w:history="1">
              <w:r w:rsidRPr="00D768AD">
                <w:rPr>
                  <w:rStyle w:val="af0"/>
                  <w:rFonts w:cs="Arial"/>
                  <w:b/>
                  <w:i/>
                  <w:noProof/>
                  <w:color w:val="FF0000"/>
                </w:rPr>
                <w:t>HE</w:t>
              </w:r>
              <w:bookmarkStart w:id="0" w:name="_Hlt497126619"/>
              <w:r w:rsidRPr="00D768AD">
                <w:rPr>
                  <w:rStyle w:val="af0"/>
                  <w:rFonts w:cs="Arial"/>
                  <w:b/>
                  <w:i/>
                  <w:noProof/>
                  <w:color w:val="FF0000"/>
                </w:rPr>
                <w:t>L</w:t>
              </w:r>
              <w:bookmarkEnd w:id="0"/>
              <w:r w:rsidRPr="00D768AD">
                <w:rPr>
                  <w:rStyle w:val="af0"/>
                  <w:rFonts w:cs="Arial"/>
                  <w:b/>
                  <w:i/>
                  <w:noProof/>
                  <w:color w:val="FF0000"/>
                </w:rPr>
                <w:t>P</w:t>
              </w:r>
            </w:hyperlink>
            <w:r w:rsidRPr="00D768AD">
              <w:rPr>
                <w:rFonts w:cs="Arial"/>
                <w:b/>
                <w:i/>
                <w:noProof/>
                <w:color w:val="FF0000"/>
              </w:rPr>
              <w:t xml:space="preserve"> </w:t>
            </w:r>
            <w:r w:rsidRPr="00D768AD">
              <w:rPr>
                <w:rFonts w:cs="Arial"/>
                <w:i/>
                <w:noProof/>
              </w:rPr>
              <w:t>on using this form</w:t>
            </w:r>
            <w:r w:rsidR="0051580D" w:rsidRPr="00D768AD">
              <w:rPr>
                <w:rFonts w:cs="Arial"/>
                <w:i/>
                <w:noProof/>
              </w:rPr>
              <w:t>: c</w:t>
            </w:r>
            <w:r w:rsidR="00F25D98" w:rsidRPr="00D768AD">
              <w:rPr>
                <w:rFonts w:cs="Arial"/>
                <w:i/>
                <w:noProof/>
              </w:rPr>
              <w:t xml:space="preserve">omprehensive instructions can be found at </w:t>
            </w:r>
            <w:r w:rsidR="001B7A65" w:rsidRPr="00D768AD">
              <w:rPr>
                <w:rFonts w:cs="Arial"/>
                <w:i/>
                <w:noProof/>
              </w:rPr>
              <w:br/>
            </w:r>
            <w:hyperlink r:id="rId10" w:history="1">
              <w:r w:rsidR="00DE34CF" w:rsidRPr="00D768AD">
                <w:rPr>
                  <w:rStyle w:val="af0"/>
                  <w:rFonts w:cs="Arial"/>
                  <w:i/>
                  <w:noProof/>
                </w:rPr>
                <w:t>http://www.3gpp.org/Change-Requests</w:t>
              </w:r>
            </w:hyperlink>
            <w:r w:rsidR="00F25D98" w:rsidRPr="00D768AD">
              <w:rPr>
                <w:rFonts w:cs="Arial"/>
                <w:i/>
                <w:noProof/>
              </w:rPr>
              <w:t>.</w:t>
            </w:r>
          </w:p>
        </w:tc>
      </w:tr>
      <w:tr w:rsidR="001E41F3" w:rsidRPr="00D768AD" w14:paraId="296CF086" w14:textId="77777777" w:rsidTr="00547111">
        <w:tc>
          <w:tcPr>
            <w:tcW w:w="9641" w:type="dxa"/>
            <w:gridSpan w:val="9"/>
          </w:tcPr>
          <w:p w14:paraId="7D4A60B5" w14:textId="77777777" w:rsidR="001E41F3" w:rsidRPr="00D768AD" w:rsidRDefault="001E41F3">
            <w:pPr>
              <w:pStyle w:val="CRCoverPage"/>
              <w:spacing w:after="0"/>
              <w:rPr>
                <w:noProof/>
                <w:sz w:val="8"/>
                <w:szCs w:val="8"/>
              </w:rPr>
            </w:pPr>
          </w:p>
        </w:tc>
      </w:tr>
    </w:tbl>
    <w:p w14:paraId="53540664" w14:textId="77777777" w:rsidR="001E41F3" w:rsidRPr="00D768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8AD" w14:paraId="0EE45D52" w14:textId="77777777" w:rsidTr="00A7671C">
        <w:tc>
          <w:tcPr>
            <w:tcW w:w="2835" w:type="dxa"/>
          </w:tcPr>
          <w:p w14:paraId="59860FA1" w14:textId="77777777" w:rsidR="00F25D98" w:rsidRPr="00D768AD" w:rsidRDefault="00F25D98" w:rsidP="001E41F3">
            <w:pPr>
              <w:pStyle w:val="CRCoverPage"/>
              <w:tabs>
                <w:tab w:val="right" w:pos="2751"/>
              </w:tabs>
              <w:spacing w:after="0"/>
              <w:rPr>
                <w:b/>
                <w:i/>
                <w:noProof/>
              </w:rPr>
            </w:pPr>
            <w:r w:rsidRPr="00D768AD">
              <w:rPr>
                <w:b/>
                <w:i/>
                <w:noProof/>
              </w:rPr>
              <w:t>Proposed change</w:t>
            </w:r>
            <w:r w:rsidR="00A7671C" w:rsidRPr="00D768AD">
              <w:rPr>
                <w:b/>
                <w:i/>
                <w:noProof/>
              </w:rPr>
              <w:t xml:space="preserve"> </w:t>
            </w:r>
            <w:r w:rsidRPr="00D768AD">
              <w:rPr>
                <w:b/>
                <w:i/>
                <w:noProof/>
              </w:rPr>
              <w:t>affects:</w:t>
            </w:r>
          </w:p>
        </w:tc>
        <w:tc>
          <w:tcPr>
            <w:tcW w:w="1418" w:type="dxa"/>
          </w:tcPr>
          <w:p w14:paraId="07128383" w14:textId="77777777" w:rsidR="00F25D98" w:rsidRPr="00D768AD" w:rsidRDefault="00F25D98" w:rsidP="001E41F3">
            <w:pPr>
              <w:pStyle w:val="CRCoverPage"/>
              <w:spacing w:after="0"/>
              <w:jc w:val="right"/>
              <w:rPr>
                <w:noProof/>
              </w:rPr>
            </w:pPr>
            <w:r w:rsidRPr="00D768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8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68AD" w:rsidRDefault="00F25D98" w:rsidP="001E41F3">
            <w:pPr>
              <w:pStyle w:val="CRCoverPage"/>
              <w:spacing w:after="0"/>
              <w:jc w:val="right"/>
              <w:rPr>
                <w:noProof/>
                <w:u w:val="single"/>
              </w:rPr>
            </w:pPr>
            <w:r w:rsidRPr="00D768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68AD" w:rsidRDefault="00F25D98" w:rsidP="001E41F3">
            <w:pPr>
              <w:pStyle w:val="CRCoverPage"/>
              <w:spacing w:after="0"/>
              <w:jc w:val="center"/>
              <w:rPr>
                <w:b/>
                <w:caps/>
                <w:noProof/>
              </w:rPr>
            </w:pPr>
          </w:p>
        </w:tc>
        <w:tc>
          <w:tcPr>
            <w:tcW w:w="2126" w:type="dxa"/>
          </w:tcPr>
          <w:p w14:paraId="2ED8415F" w14:textId="77777777" w:rsidR="00F25D98" w:rsidRPr="00D768AD" w:rsidRDefault="00F25D98" w:rsidP="001E41F3">
            <w:pPr>
              <w:pStyle w:val="CRCoverPage"/>
              <w:spacing w:after="0"/>
              <w:jc w:val="right"/>
              <w:rPr>
                <w:noProof/>
                <w:u w:val="single"/>
              </w:rPr>
            </w:pPr>
            <w:r w:rsidRPr="00D768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8AD" w:rsidRDefault="00F25D98" w:rsidP="001E41F3">
            <w:pPr>
              <w:pStyle w:val="CRCoverPage"/>
              <w:spacing w:after="0"/>
              <w:jc w:val="center"/>
              <w:rPr>
                <w:b/>
                <w:caps/>
                <w:noProof/>
              </w:rPr>
            </w:pPr>
          </w:p>
        </w:tc>
        <w:tc>
          <w:tcPr>
            <w:tcW w:w="1418" w:type="dxa"/>
            <w:tcBorders>
              <w:left w:val="nil"/>
            </w:tcBorders>
          </w:tcPr>
          <w:p w14:paraId="6562735E" w14:textId="77777777" w:rsidR="00F25D98" w:rsidRPr="00D768AD" w:rsidRDefault="00F25D98" w:rsidP="001E41F3">
            <w:pPr>
              <w:pStyle w:val="CRCoverPage"/>
              <w:spacing w:after="0"/>
              <w:jc w:val="right"/>
              <w:rPr>
                <w:noProof/>
              </w:rPr>
            </w:pPr>
            <w:r w:rsidRPr="00D768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68AD" w:rsidRDefault="00F25D98" w:rsidP="001E41F3">
            <w:pPr>
              <w:pStyle w:val="CRCoverPage"/>
              <w:spacing w:after="0"/>
              <w:jc w:val="center"/>
              <w:rPr>
                <w:b/>
                <w:bCs/>
                <w:caps/>
                <w:noProof/>
              </w:rPr>
            </w:pPr>
          </w:p>
        </w:tc>
      </w:tr>
    </w:tbl>
    <w:p w14:paraId="69DCC391" w14:textId="77777777" w:rsidR="001E41F3" w:rsidRPr="00D768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768AD" w14:paraId="31618834" w14:textId="77777777" w:rsidTr="00547111">
        <w:tc>
          <w:tcPr>
            <w:tcW w:w="9640" w:type="dxa"/>
            <w:gridSpan w:val="11"/>
          </w:tcPr>
          <w:p w14:paraId="55477508" w14:textId="77777777" w:rsidR="001E41F3" w:rsidRPr="00D768AD" w:rsidRDefault="001E41F3">
            <w:pPr>
              <w:pStyle w:val="CRCoverPage"/>
              <w:spacing w:after="0"/>
              <w:rPr>
                <w:noProof/>
                <w:sz w:val="8"/>
                <w:szCs w:val="8"/>
              </w:rPr>
            </w:pPr>
          </w:p>
        </w:tc>
      </w:tr>
      <w:tr w:rsidR="001E41F3" w:rsidRPr="00D768AD" w14:paraId="58300953" w14:textId="77777777" w:rsidTr="00547111">
        <w:tc>
          <w:tcPr>
            <w:tcW w:w="1843" w:type="dxa"/>
            <w:tcBorders>
              <w:top w:val="single" w:sz="4" w:space="0" w:color="auto"/>
              <w:left w:val="single" w:sz="4" w:space="0" w:color="auto"/>
            </w:tcBorders>
          </w:tcPr>
          <w:p w14:paraId="05B2F3A2" w14:textId="77777777" w:rsidR="001E41F3" w:rsidRPr="00D768AD" w:rsidRDefault="001E41F3">
            <w:pPr>
              <w:pStyle w:val="CRCoverPage"/>
              <w:tabs>
                <w:tab w:val="right" w:pos="1759"/>
              </w:tabs>
              <w:spacing w:after="0"/>
              <w:rPr>
                <w:b/>
                <w:i/>
                <w:noProof/>
              </w:rPr>
            </w:pPr>
            <w:r w:rsidRPr="00D768AD">
              <w:rPr>
                <w:b/>
                <w:i/>
                <w:noProof/>
              </w:rPr>
              <w:t>Title:</w:t>
            </w:r>
            <w:r w:rsidRPr="00D768AD">
              <w:rPr>
                <w:b/>
                <w:i/>
                <w:noProof/>
              </w:rPr>
              <w:tab/>
            </w:r>
          </w:p>
        </w:tc>
        <w:tc>
          <w:tcPr>
            <w:tcW w:w="7797" w:type="dxa"/>
            <w:gridSpan w:val="10"/>
            <w:tcBorders>
              <w:top w:val="single" w:sz="4" w:space="0" w:color="auto"/>
              <w:right w:val="single" w:sz="4" w:space="0" w:color="auto"/>
            </w:tcBorders>
            <w:shd w:val="pct30" w:color="FFFF00" w:fill="auto"/>
          </w:tcPr>
          <w:p w14:paraId="3D393EEE" w14:textId="0FE54D96" w:rsidR="001E41F3" w:rsidRPr="00D768AD" w:rsidRDefault="00D42FFB" w:rsidP="00035452">
            <w:pPr>
              <w:pStyle w:val="CRCoverPage"/>
              <w:spacing w:after="0"/>
              <w:ind w:left="100"/>
              <w:rPr>
                <w:noProof/>
                <w:lang w:eastAsia="zh-CN"/>
              </w:rPr>
            </w:pPr>
            <w:r w:rsidRPr="00D768AD">
              <w:rPr>
                <w:noProof/>
                <w:lang w:eastAsia="zh-CN"/>
              </w:rPr>
              <w:t>Correction to NR SL RRM TC 9.1.4.3 - resource re-evaluation with TT</w:t>
            </w:r>
          </w:p>
        </w:tc>
      </w:tr>
      <w:tr w:rsidR="001E41F3" w:rsidRPr="00D768AD" w14:paraId="05C08479" w14:textId="77777777" w:rsidTr="00547111">
        <w:tc>
          <w:tcPr>
            <w:tcW w:w="1843" w:type="dxa"/>
            <w:tcBorders>
              <w:left w:val="single" w:sz="4" w:space="0" w:color="auto"/>
            </w:tcBorders>
          </w:tcPr>
          <w:p w14:paraId="45E29F53" w14:textId="77777777" w:rsidR="001E41F3" w:rsidRPr="00D768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68AD" w:rsidRDefault="001E41F3">
            <w:pPr>
              <w:pStyle w:val="CRCoverPage"/>
              <w:spacing w:after="0"/>
              <w:rPr>
                <w:noProof/>
                <w:sz w:val="8"/>
                <w:szCs w:val="8"/>
              </w:rPr>
            </w:pPr>
          </w:p>
        </w:tc>
      </w:tr>
      <w:tr w:rsidR="001E41F3" w:rsidRPr="00D768AD" w14:paraId="46D5D7C2" w14:textId="77777777" w:rsidTr="00547111">
        <w:tc>
          <w:tcPr>
            <w:tcW w:w="1843" w:type="dxa"/>
            <w:tcBorders>
              <w:left w:val="single" w:sz="4" w:space="0" w:color="auto"/>
            </w:tcBorders>
          </w:tcPr>
          <w:p w14:paraId="45A6C2C4" w14:textId="77777777" w:rsidR="001E41F3" w:rsidRPr="00D768AD" w:rsidRDefault="001E41F3">
            <w:pPr>
              <w:pStyle w:val="CRCoverPage"/>
              <w:tabs>
                <w:tab w:val="right" w:pos="1759"/>
              </w:tabs>
              <w:spacing w:after="0"/>
              <w:rPr>
                <w:b/>
                <w:i/>
                <w:noProof/>
              </w:rPr>
            </w:pPr>
            <w:r w:rsidRPr="00D768AD">
              <w:rPr>
                <w:b/>
                <w:i/>
                <w:noProof/>
              </w:rPr>
              <w:t>Source to WG:</w:t>
            </w:r>
          </w:p>
        </w:tc>
        <w:tc>
          <w:tcPr>
            <w:tcW w:w="7797" w:type="dxa"/>
            <w:gridSpan w:val="10"/>
            <w:tcBorders>
              <w:right w:val="single" w:sz="4" w:space="0" w:color="auto"/>
            </w:tcBorders>
            <w:shd w:val="pct30" w:color="FFFF00" w:fill="auto"/>
          </w:tcPr>
          <w:p w14:paraId="298AA482" w14:textId="07C0C2DB" w:rsidR="001E41F3" w:rsidRPr="00D768AD" w:rsidRDefault="007B263F">
            <w:pPr>
              <w:pStyle w:val="CRCoverPage"/>
              <w:spacing w:after="0"/>
              <w:ind w:left="100"/>
              <w:rPr>
                <w:noProof/>
              </w:rPr>
            </w:pPr>
            <w:r w:rsidRPr="00D768AD">
              <w:rPr>
                <w:noProof/>
              </w:rPr>
              <w:fldChar w:fldCharType="begin"/>
            </w:r>
            <w:r w:rsidRPr="00D768AD">
              <w:rPr>
                <w:noProof/>
              </w:rPr>
              <w:instrText xml:space="preserve"> DOCPROPERTY  SourceIfWg  \* MERGEFORMAT </w:instrText>
            </w:r>
            <w:r w:rsidRPr="00D768AD">
              <w:rPr>
                <w:noProof/>
              </w:rPr>
              <w:fldChar w:fldCharType="separate"/>
            </w:r>
            <w:r w:rsidRPr="00D768AD">
              <w:rPr>
                <w:noProof/>
              </w:rPr>
              <w:t>Huawei, HiSilicon</w:t>
            </w:r>
            <w:r w:rsidRPr="00D768AD">
              <w:rPr>
                <w:noProof/>
              </w:rPr>
              <w:fldChar w:fldCharType="end"/>
            </w:r>
          </w:p>
        </w:tc>
      </w:tr>
      <w:tr w:rsidR="001E41F3" w:rsidRPr="00D768AD" w14:paraId="4196B218" w14:textId="77777777" w:rsidTr="00547111">
        <w:tc>
          <w:tcPr>
            <w:tcW w:w="1843" w:type="dxa"/>
            <w:tcBorders>
              <w:left w:val="single" w:sz="4" w:space="0" w:color="auto"/>
            </w:tcBorders>
          </w:tcPr>
          <w:p w14:paraId="14C300BA" w14:textId="77777777" w:rsidR="001E41F3" w:rsidRPr="00D768AD" w:rsidRDefault="001E41F3">
            <w:pPr>
              <w:pStyle w:val="CRCoverPage"/>
              <w:tabs>
                <w:tab w:val="right" w:pos="1759"/>
              </w:tabs>
              <w:spacing w:after="0"/>
              <w:rPr>
                <w:b/>
                <w:i/>
                <w:noProof/>
              </w:rPr>
            </w:pPr>
            <w:r w:rsidRPr="00D768AD">
              <w:rPr>
                <w:b/>
                <w:i/>
                <w:noProof/>
              </w:rPr>
              <w:t>Source to TSG:</w:t>
            </w:r>
          </w:p>
        </w:tc>
        <w:tc>
          <w:tcPr>
            <w:tcW w:w="7797" w:type="dxa"/>
            <w:gridSpan w:val="10"/>
            <w:tcBorders>
              <w:right w:val="single" w:sz="4" w:space="0" w:color="auto"/>
            </w:tcBorders>
            <w:shd w:val="pct30" w:color="FFFF00" w:fill="auto"/>
          </w:tcPr>
          <w:p w14:paraId="17FF8B7B" w14:textId="0488350C" w:rsidR="001E41F3" w:rsidRPr="00D768AD" w:rsidRDefault="007B263F" w:rsidP="00547111">
            <w:pPr>
              <w:pStyle w:val="CRCoverPage"/>
              <w:spacing w:after="0"/>
              <w:ind w:left="100"/>
              <w:rPr>
                <w:noProof/>
              </w:rPr>
            </w:pPr>
            <w:r w:rsidRPr="00D768AD">
              <w:t>R5</w:t>
            </w:r>
          </w:p>
        </w:tc>
      </w:tr>
      <w:tr w:rsidR="001E41F3" w:rsidRPr="00D768AD" w14:paraId="76303739" w14:textId="77777777" w:rsidTr="00547111">
        <w:tc>
          <w:tcPr>
            <w:tcW w:w="1843" w:type="dxa"/>
            <w:tcBorders>
              <w:left w:val="single" w:sz="4" w:space="0" w:color="auto"/>
            </w:tcBorders>
          </w:tcPr>
          <w:p w14:paraId="4D3B1657" w14:textId="77777777" w:rsidR="001E41F3" w:rsidRPr="00D768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68AD" w:rsidRDefault="001E41F3">
            <w:pPr>
              <w:pStyle w:val="CRCoverPage"/>
              <w:spacing w:after="0"/>
              <w:rPr>
                <w:noProof/>
                <w:sz w:val="8"/>
                <w:szCs w:val="8"/>
              </w:rPr>
            </w:pPr>
          </w:p>
        </w:tc>
      </w:tr>
      <w:tr w:rsidR="001E41F3" w:rsidRPr="00D768AD" w14:paraId="50563E52" w14:textId="77777777" w:rsidTr="00A20CD9">
        <w:tc>
          <w:tcPr>
            <w:tcW w:w="1843" w:type="dxa"/>
            <w:tcBorders>
              <w:left w:val="single" w:sz="4" w:space="0" w:color="auto"/>
            </w:tcBorders>
          </w:tcPr>
          <w:p w14:paraId="32C381B7" w14:textId="77777777" w:rsidR="001E41F3" w:rsidRPr="00D768AD" w:rsidRDefault="001E41F3">
            <w:pPr>
              <w:pStyle w:val="CRCoverPage"/>
              <w:tabs>
                <w:tab w:val="right" w:pos="1759"/>
              </w:tabs>
              <w:spacing w:after="0"/>
              <w:rPr>
                <w:b/>
                <w:i/>
                <w:noProof/>
              </w:rPr>
            </w:pPr>
            <w:r w:rsidRPr="00D768AD">
              <w:rPr>
                <w:b/>
                <w:i/>
                <w:noProof/>
              </w:rPr>
              <w:t>Work item code</w:t>
            </w:r>
            <w:r w:rsidR="0051580D" w:rsidRPr="00D768AD">
              <w:rPr>
                <w:b/>
                <w:i/>
                <w:noProof/>
              </w:rPr>
              <w:t>:</w:t>
            </w:r>
          </w:p>
        </w:tc>
        <w:tc>
          <w:tcPr>
            <w:tcW w:w="3785" w:type="dxa"/>
            <w:gridSpan w:val="5"/>
            <w:shd w:val="pct30" w:color="FFFF00" w:fill="auto"/>
          </w:tcPr>
          <w:p w14:paraId="115414A3" w14:textId="78D710CB" w:rsidR="001E41F3" w:rsidRPr="00D768AD" w:rsidRDefault="00A20CD9">
            <w:pPr>
              <w:pStyle w:val="CRCoverPage"/>
              <w:spacing w:after="0"/>
              <w:ind w:left="100"/>
              <w:rPr>
                <w:noProof/>
              </w:rPr>
            </w:pPr>
            <w:r w:rsidRPr="00D768AD">
              <w:rPr>
                <w:noProof/>
              </w:rPr>
              <w:t>5G_V2X_NRSL_eV2XARC-UEConTest</w:t>
            </w:r>
          </w:p>
        </w:tc>
        <w:tc>
          <w:tcPr>
            <w:tcW w:w="468" w:type="dxa"/>
            <w:tcBorders>
              <w:left w:val="nil"/>
            </w:tcBorders>
          </w:tcPr>
          <w:p w14:paraId="61A86BCF" w14:textId="77777777" w:rsidR="001E41F3" w:rsidRPr="00D768AD" w:rsidRDefault="001E41F3">
            <w:pPr>
              <w:pStyle w:val="CRCoverPage"/>
              <w:spacing w:after="0"/>
              <w:ind w:right="100"/>
              <w:rPr>
                <w:noProof/>
              </w:rPr>
            </w:pPr>
          </w:p>
        </w:tc>
        <w:tc>
          <w:tcPr>
            <w:tcW w:w="1417" w:type="dxa"/>
            <w:gridSpan w:val="3"/>
            <w:tcBorders>
              <w:left w:val="nil"/>
            </w:tcBorders>
          </w:tcPr>
          <w:p w14:paraId="153CBFB1" w14:textId="77777777" w:rsidR="001E41F3" w:rsidRPr="00D768AD" w:rsidRDefault="001E41F3">
            <w:pPr>
              <w:pStyle w:val="CRCoverPage"/>
              <w:spacing w:after="0"/>
              <w:jc w:val="right"/>
              <w:rPr>
                <w:noProof/>
              </w:rPr>
            </w:pPr>
            <w:r w:rsidRPr="00D768AD">
              <w:rPr>
                <w:b/>
                <w:i/>
                <w:noProof/>
              </w:rPr>
              <w:t>Date:</w:t>
            </w:r>
          </w:p>
        </w:tc>
        <w:tc>
          <w:tcPr>
            <w:tcW w:w="2127" w:type="dxa"/>
            <w:tcBorders>
              <w:right w:val="single" w:sz="4" w:space="0" w:color="auto"/>
            </w:tcBorders>
            <w:shd w:val="pct30" w:color="FFFF00" w:fill="auto"/>
          </w:tcPr>
          <w:p w14:paraId="56929475" w14:textId="754C455E" w:rsidR="001E41F3" w:rsidRPr="00D768AD" w:rsidRDefault="00BF7F51" w:rsidP="00164545">
            <w:pPr>
              <w:pStyle w:val="CRCoverPage"/>
              <w:spacing w:after="0"/>
              <w:ind w:left="100"/>
              <w:rPr>
                <w:noProof/>
              </w:rPr>
            </w:pPr>
            <w:r w:rsidRPr="00D768AD">
              <w:rPr>
                <w:noProof/>
              </w:rPr>
              <w:fldChar w:fldCharType="begin"/>
            </w:r>
            <w:r w:rsidRPr="00D768AD">
              <w:rPr>
                <w:noProof/>
              </w:rPr>
              <w:instrText xml:space="preserve"> DOCPROPERTY  ResDate  \* MERGEFORMAT </w:instrText>
            </w:r>
            <w:r w:rsidRPr="00D768AD">
              <w:rPr>
                <w:noProof/>
              </w:rPr>
              <w:fldChar w:fldCharType="separate"/>
            </w:r>
            <w:r w:rsidRPr="00D768AD">
              <w:rPr>
                <w:noProof/>
              </w:rPr>
              <w:t>2022-08-</w:t>
            </w:r>
            <w:r w:rsidRPr="00D768AD">
              <w:rPr>
                <w:noProof/>
              </w:rPr>
              <w:fldChar w:fldCharType="end"/>
            </w:r>
            <w:r w:rsidRPr="00D768AD">
              <w:rPr>
                <w:noProof/>
              </w:rPr>
              <w:t>06</w:t>
            </w:r>
          </w:p>
        </w:tc>
      </w:tr>
      <w:tr w:rsidR="001E41F3" w:rsidRPr="00D768AD" w14:paraId="690C7843" w14:textId="77777777" w:rsidTr="00547111">
        <w:tc>
          <w:tcPr>
            <w:tcW w:w="1843" w:type="dxa"/>
            <w:tcBorders>
              <w:left w:val="single" w:sz="4" w:space="0" w:color="auto"/>
            </w:tcBorders>
          </w:tcPr>
          <w:p w14:paraId="17A1A642" w14:textId="77777777" w:rsidR="001E41F3" w:rsidRPr="00D768AD" w:rsidRDefault="001E41F3">
            <w:pPr>
              <w:pStyle w:val="CRCoverPage"/>
              <w:spacing w:after="0"/>
              <w:rPr>
                <w:b/>
                <w:i/>
                <w:noProof/>
                <w:sz w:val="8"/>
                <w:szCs w:val="8"/>
              </w:rPr>
            </w:pPr>
          </w:p>
        </w:tc>
        <w:tc>
          <w:tcPr>
            <w:tcW w:w="1986" w:type="dxa"/>
            <w:gridSpan w:val="4"/>
          </w:tcPr>
          <w:p w14:paraId="2F73FCFB" w14:textId="77777777" w:rsidR="001E41F3" w:rsidRPr="00D768AD" w:rsidRDefault="001E41F3">
            <w:pPr>
              <w:pStyle w:val="CRCoverPage"/>
              <w:spacing w:after="0"/>
              <w:rPr>
                <w:noProof/>
                <w:sz w:val="8"/>
                <w:szCs w:val="8"/>
              </w:rPr>
            </w:pPr>
          </w:p>
        </w:tc>
        <w:tc>
          <w:tcPr>
            <w:tcW w:w="2267" w:type="dxa"/>
            <w:gridSpan w:val="2"/>
          </w:tcPr>
          <w:p w14:paraId="0FBCFC35" w14:textId="77777777" w:rsidR="001E41F3" w:rsidRPr="00D768AD" w:rsidRDefault="001E41F3">
            <w:pPr>
              <w:pStyle w:val="CRCoverPage"/>
              <w:spacing w:after="0"/>
              <w:rPr>
                <w:noProof/>
                <w:sz w:val="8"/>
                <w:szCs w:val="8"/>
              </w:rPr>
            </w:pPr>
          </w:p>
        </w:tc>
        <w:tc>
          <w:tcPr>
            <w:tcW w:w="1417" w:type="dxa"/>
            <w:gridSpan w:val="3"/>
          </w:tcPr>
          <w:p w14:paraId="60243A9E" w14:textId="77777777" w:rsidR="001E41F3" w:rsidRPr="00D768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68AD" w:rsidRDefault="001E41F3">
            <w:pPr>
              <w:pStyle w:val="CRCoverPage"/>
              <w:spacing w:after="0"/>
              <w:rPr>
                <w:noProof/>
                <w:sz w:val="8"/>
                <w:szCs w:val="8"/>
              </w:rPr>
            </w:pPr>
          </w:p>
        </w:tc>
      </w:tr>
      <w:tr w:rsidR="001E41F3" w:rsidRPr="00D768AD" w14:paraId="13D4AF59" w14:textId="77777777" w:rsidTr="00547111">
        <w:trPr>
          <w:cantSplit/>
        </w:trPr>
        <w:tc>
          <w:tcPr>
            <w:tcW w:w="1843" w:type="dxa"/>
            <w:tcBorders>
              <w:left w:val="single" w:sz="4" w:space="0" w:color="auto"/>
            </w:tcBorders>
          </w:tcPr>
          <w:p w14:paraId="1E6EA205" w14:textId="77777777" w:rsidR="001E41F3" w:rsidRPr="00D768AD" w:rsidRDefault="001E41F3">
            <w:pPr>
              <w:pStyle w:val="CRCoverPage"/>
              <w:tabs>
                <w:tab w:val="right" w:pos="1759"/>
              </w:tabs>
              <w:spacing w:after="0"/>
              <w:rPr>
                <w:b/>
                <w:i/>
                <w:noProof/>
              </w:rPr>
            </w:pPr>
            <w:r w:rsidRPr="00D768AD">
              <w:rPr>
                <w:b/>
                <w:i/>
                <w:noProof/>
              </w:rPr>
              <w:t>Category:</w:t>
            </w:r>
          </w:p>
        </w:tc>
        <w:tc>
          <w:tcPr>
            <w:tcW w:w="851" w:type="dxa"/>
            <w:shd w:val="pct30" w:color="FFFF00" w:fill="auto"/>
          </w:tcPr>
          <w:p w14:paraId="154A6113" w14:textId="7AA3E7BA" w:rsidR="001E41F3" w:rsidRPr="00D768AD" w:rsidRDefault="007B263F" w:rsidP="00D24991">
            <w:pPr>
              <w:pStyle w:val="CRCoverPage"/>
              <w:spacing w:after="0"/>
              <w:ind w:left="100" w:right="-609"/>
              <w:rPr>
                <w:b/>
                <w:noProof/>
              </w:rPr>
            </w:pPr>
            <w:r w:rsidRPr="00D768AD">
              <w:rPr>
                <w:rFonts w:hint="eastAsia"/>
                <w:b/>
                <w:lang w:eastAsia="zh-CN"/>
              </w:rPr>
              <w:t>F</w:t>
            </w:r>
          </w:p>
        </w:tc>
        <w:tc>
          <w:tcPr>
            <w:tcW w:w="3402" w:type="dxa"/>
            <w:gridSpan w:val="5"/>
            <w:tcBorders>
              <w:left w:val="nil"/>
            </w:tcBorders>
          </w:tcPr>
          <w:p w14:paraId="617AE5C6" w14:textId="77777777" w:rsidR="001E41F3" w:rsidRPr="00D768AD" w:rsidRDefault="001E41F3">
            <w:pPr>
              <w:pStyle w:val="CRCoverPage"/>
              <w:spacing w:after="0"/>
              <w:rPr>
                <w:noProof/>
              </w:rPr>
            </w:pPr>
          </w:p>
        </w:tc>
        <w:tc>
          <w:tcPr>
            <w:tcW w:w="1417" w:type="dxa"/>
            <w:gridSpan w:val="3"/>
            <w:tcBorders>
              <w:left w:val="nil"/>
            </w:tcBorders>
          </w:tcPr>
          <w:p w14:paraId="42CDCEE5" w14:textId="77777777" w:rsidR="001E41F3" w:rsidRPr="00D768AD" w:rsidRDefault="001E41F3">
            <w:pPr>
              <w:pStyle w:val="CRCoverPage"/>
              <w:spacing w:after="0"/>
              <w:jc w:val="right"/>
              <w:rPr>
                <w:b/>
                <w:i/>
                <w:noProof/>
              </w:rPr>
            </w:pPr>
            <w:r w:rsidRPr="00D768AD">
              <w:rPr>
                <w:b/>
                <w:i/>
                <w:noProof/>
              </w:rPr>
              <w:t>Release:</w:t>
            </w:r>
          </w:p>
        </w:tc>
        <w:tc>
          <w:tcPr>
            <w:tcW w:w="2127" w:type="dxa"/>
            <w:tcBorders>
              <w:right w:val="single" w:sz="4" w:space="0" w:color="auto"/>
            </w:tcBorders>
            <w:shd w:val="pct30" w:color="FFFF00" w:fill="auto"/>
          </w:tcPr>
          <w:p w14:paraId="6C870B98" w14:textId="5C97ECB4" w:rsidR="001E41F3" w:rsidRPr="00D768AD" w:rsidRDefault="007B263F" w:rsidP="00BB517E">
            <w:pPr>
              <w:pStyle w:val="CRCoverPage"/>
              <w:spacing w:after="0"/>
              <w:ind w:left="100"/>
              <w:rPr>
                <w:noProof/>
              </w:rPr>
            </w:pPr>
            <w:r w:rsidRPr="00D768AD">
              <w:rPr>
                <w:noProof/>
              </w:rPr>
              <w:fldChar w:fldCharType="begin"/>
            </w:r>
            <w:r w:rsidRPr="00D768AD">
              <w:rPr>
                <w:noProof/>
              </w:rPr>
              <w:instrText xml:space="preserve"> DOCPROPERTY  Release  \* MERGEFORMAT </w:instrText>
            </w:r>
            <w:r w:rsidRPr="00D768AD">
              <w:rPr>
                <w:noProof/>
              </w:rPr>
              <w:fldChar w:fldCharType="separate"/>
            </w:r>
            <w:r w:rsidRPr="00D768AD">
              <w:rPr>
                <w:noProof/>
              </w:rPr>
              <w:t>Rel-</w:t>
            </w:r>
            <w:r w:rsidRPr="00D768AD">
              <w:rPr>
                <w:noProof/>
              </w:rPr>
              <w:fldChar w:fldCharType="end"/>
            </w:r>
            <w:r w:rsidR="001017CC" w:rsidRPr="00D768AD">
              <w:rPr>
                <w:noProof/>
              </w:rPr>
              <w:t>1</w:t>
            </w:r>
            <w:r w:rsidR="00BB517E" w:rsidRPr="00D768AD">
              <w:rPr>
                <w:noProof/>
              </w:rPr>
              <w:t>7</w:t>
            </w:r>
          </w:p>
        </w:tc>
      </w:tr>
      <w:tr w:rsidR="001E41F3" w:rsidRPr="00D768AD" w14:paraId="30122F0C" w14:textId="77777777" w:rsidTr="00547111">
        <w:tc>
          <w:tcPr>
            <w:tcW w:w="1843" w:type="dxa"/>
            <w:tcBorders>
              <w:left w:val="single" w:sz="4" w:space="0" w:color="auto"/>
              <w:bottom w:val="single" w:sz="4" w:space="0" w:color="auto"/>
            </w:tcBorders>
          </w:tcPr>
          <w:p w14:paraId="615796D0" w14:textId="77777777" w:rsidR="001E41F3" w:rsidRPr="00D768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68AD" w:rsidRDefault="001E41F3">
            <w:pPr>
              <w:pStyle w:val="CRCoverPage"/>
              <w:spacing w:after="0"/>
              <w:ind w:left="383" w:hanging="383"/>
              <w:rPr>
                <w:i/>
                <w:noProof/>
                <w:sz w:val="18"/>
              </w:rPr>
            </w:pPr>
            <w:r w:rsidRPr="00D768AD">
              <w:rPr>
                <w:i/>
                <w:noProof/>
                <w:sz w:val="18"/>
              </w:rPr>
              <w:t xml:space="preserve">Use </w:t>
            </w:r>
            <w:r w:rsidRPr="00D768AD">
              <w:rPr>
                <w:i/>
                <w:noProof/>
                <w:sz w:val="18"/>
                <w:u w:val="single"/>
              </w:rPr>
              <w:t>one</w:t>
            </w:r>
            <w:r w:rsidRPr="00D768AD">
              <w:rPr>
                <w:i/>
                <w:noProof/>
                <w:sz w:val="18"/>
              </w:rPr>
              <w:t xml:space="preserve"> of the following categories:</w:t>
            </w:r>
            <w:r w:rsidRPr="00D768AD">
              <w:rPr>
                <w:b/>
                <w:i/>
                <w:noProof/>
                <w:sz w:val="18"/>
              </w:rPr>
              <w:br/>
              <w:t>F</w:t>
            </w:r>
            <w:r w:rsidRPr="00D768AD">
              <w:rPr>
                <w:i/>
                <w:noProof/>
                <w:sz w:val="18"/>
              </w:rPr>
              <w:t xml:space="preserve">  (correction)</w:t>
            </w:r>
            <w:r w:rsidRPr="00D768AD">
              <w:rPr>
                <w:i/>
                <w:noProof/>
                <w:sz w:val="18"/>
              </w:rPr>
              <w:br/>
            </w:r>
            <w:r w:rsidRPr="00D768AD">
              <w:rPr>
                <w:b/>
                <w:i/>
                <w:noProof/>
                <w:sz w:val="18"/>
              </w:rPr>
              <w:t>A</w:t>
            </w:r>
            <w:r w:rsidRPr="00D768AD">
              <w:rPr>
                <w:i/>
                <w:noProof/>
                <w:sz w:val="18"/>
              </w:rPr>
              <w:t xml:space="preserve">  (</w:t>
            </w:r>
            <w:r w:rsidR="00DE34CF" w:rsidRPr="00D768AD">
              <w:rPr>
                <w:i/>
                <w:noProof/>
                <w:sz w:val="18"/>
              </w:rPr>
              <w:t xml:space="preserve">mirror </w:t>
            </w:r>
            <w:r w:rsidRPr="00D768AD">
              <w:rPr>
                <w:i/>
                <w:noProof/>
                <w:sz w:val="18"/>
              </w:rPr>
              <w:t>correspond</w:t>
            </w:r>
            <w:r w:rsidR="00DE34CF" w:rsidRPr="00D768AD">
              <w:rPr>
                <w:i/>
                <w:noProof/>
                <w:sz w:val="18"/>
              </w:rPr>
              <w:t xml:space="preserve">ing </w:t>
            </w:r>
            <w:r w:rsidRPr="00D768AD">
              <w:rPr>
                <w:i/>
                <w:noProof/>
                <w:sz w:val="18"/>
              </w:rPr>
              <w:t xml:space="preserve">to a </w:t>
            </w:r>
            <w:r w:rsidR="00DE34CF" w:rsidRPr="00D768AD">
              <w:rPr>
                <w:i/>
                <w:noProof/>
                <w:sz w:val="18"/>
              </w:rPr>
              <w:t xml:space="preserve">change </w:t>
            </w:r>
            <w:r w:rsidRPr="00D768AD">
              <w:rPr>
                <w:i/>
                <w:noProof/>
                <w:sz w:val="18"/>
              </w:rPr>
              <w:t xml:space="preserve">in an earlier </w:t>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00665C47" w:rsidRPr="00D768AD">
              <w:rPr>
                <w:i/>
                <w:noProof/>
                <w:sz w:val="18"/>
              </w:rPr>
              <w:tab/>
            </w:r>
            <w:r w:rsidRPr="00D768AD">
              <w:rPr>
                <w:i/>
                <w:noProof/>
                <w:sz w:val="18"/>
              </w:rPr>
              <w:t>release)</w:t>
            </w:r>
            <w:r w:rsidRPr="00D768AD">
              <w:rPr>
                <w:i/>
                <w:noProof/>
                <w:sz w:val="18"/>
              </w:rPr>
              <w:br/>
            </w:r>
            <w:r w:rsidRPr="00D768AD">
              <w:rPr>
                <w:b/>
                <w:i/>
                <w:noProof/>
                <w:sz w:val="18"/>
              </w:rPr>
              <w:t>B</w:t>
            </w:r>
            <w:r w:rsidRPr="00D768AD">
              <w:rPr>
                <w:i/>
                <w:noProof/>
                <w:sz w:val="18"/>
              </w:rPr>
              <w:t xml:space="preserve">  (addition of feature), </w:t>
            </w:r>
            <w:r w:rsidRPr="00D768AD">
              <w:rPr>
                <w:i/>
                <w:noProof/>
                <w:sz w:val="18"/>
              </w:rPr>
              <w:br/>
            </w:r>
            <w:r w:rsidRPr="00D768AD">
              <w:rPr>
                <w:b/>
                <w:i/>
                <w:noProof/>
                <w:sz w:val="18"/>
              </w:rPr>
              <w:t>C</w:t>
            </w:r>
            <w:r w:rsidRPr="00D768AD">
              <w:rPr>
                <w:i/>
                <w:noProof/>
                <w:sz w:val="18"/>
              </w:rPr>
              <w:t xml:space="preserve">  (functional modification of feature)</w:t>
            </w:r>
            <w:r w:rsidRPr="00D768AD">
              <w:rPr>
                <w:i/>
                <w:noProof/>
                <w:sz w:val="18"/>
              </w:rPr>
              <w:br/>
            </w:r>
            <w:r w:rsidRPr="00D768AD">
              <w:rPr>
                <w:b/>
                <w:i/>
                <w:noProof/>
                <w:sz w:val="18"/>
              </w:rPr>
              <w:t>D</w:t>
            </w:r>
            <w:r w:rsidRPr="00D768AD">
              <w:rPr>
                <w:i/>
                <w:noProof/>
                <w:sz w:val="18"/>
              </w:rPr>
              <w:t xml:space="preserve">  (editorial modification)</w:t>
            </w:r>
          </w:p>
          <w:p w14:paraId="05D36727" w14:textId="77777777" w:rsidR="001E41F3" w:rsidRPr="00D768AD" w:rsidRDefault="001E41F3">
            <w:pPr>
              <w:pStyle w:val="CRCoverPage"/>
              <w:rPr>
                <w:noProof/>
              </w:rPr>
            </w:pPr>
            <w:r w:rsidRPr="00D768AD">
              <w:rPr>
                <w:noProof/>
                <w:sz w:val="18"/>
              </w:rPr>
              <w:t>Detailed explanations of the above categories can</w:t>
            </w:r>
            <w:r w:rsidRPr="00D768AD">
              <w:rPr>
                <w:noProof/>
                <w:sz w:val="18"/>
              </w:rPr>
              <w:br/>
              <w:t xml:space="preserve">be found in 3GPP </w:t>
            </w:r>
            <w:hyperlink r:id="rId11" w:history="1">
              <w:r w:rsidRPr="00D768AD">
                <w:rPr>
                  <w:rStyle w:val="af0"/>
                  <w:noProof/>
                  <w:sz w:val="18"/>
                </w:rPr>
                <w:t>TR 21.900</w:t>
              </w:r>
            </w:hyperlink>
            <w:r w:rsidRPr="00D768AD">
              <w:rPr>
                <w:noProof/>
                <w:sz w:val="18"/>
              </w:rPr>
              <w:t>.</w:t>
            </w:r>
          </w:p>
        </w:tc>
        <w:tc>
          <w:tcPr>
            <w:tcW w:w="3120" w:type="dxa"/>
            <w:gridSpan w:val="2"/>
            <w:tcBorders>
              <w:bottom w:val="single" w:sz="4" w:space="0" w:color="auto"/>
              <w:right w:val="single" w:sz="4" w:space="0" w:color="auto"/>
            </w:tcBorders>
          </w:tcPr>
          <w:p w14:paraId="1A28F380" w14:textId="2B8F7B7C" w:rsidR="000C038A" w:rsidRPr="00D768AD" w:rsidRDefault="001E41F3" w:rsidP="00BD6BB8">
            <w:pPr>
              <w:pStyle w:val="CRCoverPage"/>
              <w:tabs>
                <w:tab w:val="left" w:pos="950"/>
              </w:tabs>
              <w:spacing w:after="0"/>
              <w:ind w:left="241" w:hanging="241"/>
              <w:rPr>
                <w:i/>
                <w:noProof/>
                <w:sz w:val="18"/>
              </w:rPr>
            </w:pPr>
            <w:r w:rsidRPr="00D768AD">
              <w:rPr>
                <w:i/>
                <w:noProof/>
                <w:sz w:val="18"/>
              </w:rPr>
              <w:t xml:space="preserve">Use </w:t>
            </w:r>
            <w:r w:rsidRPr="00D768AD">
              <w:rPr>
                <w:i/>
                <w:noProof/>
                <w:sz w:val="18"/>
                <w:u w:val="single"/>
              </w:rPr>
              <w:t>one</w:t>
            </w:r>
            <w:r w:rsidRPr="00D768AD">
              <w:rPr>
                <w:i/>
                <w:noProof/>
                <w:sz w:val="18"/>
              </w:rPr>
              <w:t xml:space="preserve"> of the following releases:</w:t>
            </w:r>
            <w:r w:rsidRPr="00D768AD">
              <w:rPr>
                <w:i/>
                <w:noProof/>
                <w:sz w:val="18"/>
              </w:rPr>
              <w:br/>
              <w:t>Rel-8</w:t>
            </w:r>
            <w:r w:rsidRPr="00D768AD">
              <w:rPr>
                <w:i/>
                <w:noProof/>
                <w:sz w:val="18"/>
              </w:rPr>
              <w:tab/>
              <w:t>(Release 8)</w:t>
            </w:r>
            <w:r w:rsidR="007C2097" w:rsidRPr="00D768AD">
              <w:rPr>
                <w:i/>
                <w:noProof/>
                <w:sz w:val="18"/>
              </w:rPr>
              <w:br/>
              <w:t>Rel-9</w:t>
            </w:r>
            <w:r w:rsidR="007C2097" w:rsidRPr="00D768AD">
              <w:rPr>
                <w:i/>
                <w:noProof/>
                <w:sz w:val="18"/>
              </w:rPr>
              <w:tab/>
              <w:t>(Release 9)</w:t>
            </w:r>
            <w:r w:rsidR="009777D9" w:rsidRPr="00D768AD">
              <w:rPr>
                <w:i/>
                <w:noProof/>
                <w:sz w:val="18"/>
              </w:rPr>
              <w:br/>
              <w:t>Rel-10</w:t>
            </w:r>
            <w:r w:rsidR="009777D9" w:rsidRPr="00D768AD">
              <w:rPr>
                <w:i/>
                <w:noProof/>
                <w:sz w:val="18"/>
              </w:rPr>
              <w:tab/>
              <w:t>(Release 10)</w:t>
            </w:r>
            <w:r w:rsidR="000C038A" w:rsidRPr="00D768AD">
              <w:rPr>
                <w:i/>
                <w:noProof/>
                <w:sz w:val="18"/>
              </w:rPr>
              <w:br/>
              <w:t>Rel-11</w:t>
            </w:r>
            <w:r w:rsidR="000C038A" w:rsidRPr="00D768AD">
              <w:rPr>
                <w:i/>
                <w:noProof/>
                <w:sz w:val="18"/>
              </w:rPr>
              <w:tab/>
              <w:t>(Release 11)</w:t>
            </w:r>
            <w:r w:rsidR="000C038A" w:rsidRPr="00D768AD">
              <w:rPr>
                <w:i/>
                <w:noProof/>
                <w:sz w:val="18"/>
              </w:rPr>
              <w:br/>
            </w:r>
            <w:r w:rsidR="002E472E" w:rsidRPr="00D768AD">
              <w:rPr>
                <w:i/>
                <w:noProof/>
                <w:sz w:val="18"/>
              </w:rPr>
              <w:t>…</w:t>
            </w:r>
            <w:r w:rsidR="0051580D" w:rsidRPr="00D768AD">
              <w:rPr>
                <w:i/>
                <w:noProof/>
                <w:sz w:val="18"/>
              </w:rPr>
              <w:br/>
            </w:r>
            <w:r w:rsidR="00E34898" w:rsidRPr="00D768AD">
              <w:rPr>
                <w:i/>
                <w:noProof/>
                <w:sz w:val="18"/>
              </w:rPr>
              <w:t>Rel-16</w:t>
            </w:r>
            <w:r w:rsidR="00E34898" w:rsidRPr="00D768AD">
              <w:rPr>
                <w:i/>
                <w:noProof/>
                <w:sz w:val="18"/>
              </w:rPr>
              <w:tab/>
              <w:t>(Release 16)</w:t>
            </w:r>
            <w:r w:rsidR="002E472E" w:rsidRPr="00D768AD">
              <w:rPr>
                <w:i/>
                <w:noProof/>
                <w:sz w:val="18"/>
              </w:rPr>
              <w:br/>
              <w:t>Rel-17</w:t>
            </w:r>
            <w:r w:rsidR="002E472E" w:rsidRPr="00D768AD">
              <w:rPr>
                <w:i/>
                <w:noProof/>
                <w:sz w:val="18"/>
              </w:rPr>
              <w:tab/>
              <w:t>(Release 17)</w:t>
            </w:r>
            <w:r w:rsidR="002E472E" w:rsidRPr="00D768AD">
              <w:rPr>
                <w:i/>
                <w:noProof/>
                <w:sz w:val="18"/>
              </w:rPr>
              <w:br/>
              <w:t>Rel-18</w:t>
            </w:r>
            <w:r w:rsidR="002E472E" w:rsidRPr="00D768AD">
              <w:rPr>
                <w:i/>
                <w:noProof/>
                <w:sz w:val="18"/>
              </w:rPr>
              <w:tab/>
              <w:t>(Release 18)</w:t>
            </w:r>
            <w:r w:rsidR="00C870F6" w:rsidRPr="00D768AD">
              <w:rPr>
                <w:i/>
                <w:noProof/>
                <w:sz w:val="18"/>
              </w:rPr>
              <w:br/>
              <w:t>Rel-19</w:t>
            </w:r>
            <w:r w:rsidR="00653DE4" w:rsidRPr="00D768AD">
              <w:rPr>
                <w:i/>
                <w:noProof/>
                <w:sz w:val="18"/>
              </w:rPr>
              <w:tab/>
              <w:t>(Release 19)</w:t>
            </w:r>
          </w:p>
        </w:tc>
      </w:tr>
      <w:tr w:rsidR="001E41F3" w:rsidRPr="00D768AD" w14:paraId="7FBEB8E7" w14:textId="77777777" w:rsidTr="00547111">
        <w:tc>
          <w:tcPr>
            <w:tcW w:w="1843" w:type="dxa"/>
          </w:tcPr>
          <w:p w14:paraId="44A3A604" w14:textId="77777777" w:rsidR="001E41F3" w:rsidRPr="00D768AD" w:rsidRDefault="001E41F3">
            <w:pPr>
              <w:pStyle w:val="CRCoverPage"/>
              <w:spacing w:after="0"/>
              <w:rPr>
                <w:b/>
                <w:i/>
                <w:noProof/>
                <w:sz w:val="8"/>
                <w:szCs w:val="8"/>
              </w:rPr>
            </w:pPr>
          </w:p>
        </w:tc>
        <w:tc>
          <w:tcPr>
            <w:tcW w:w="7797" w:type="dxa"/>
            <w:gridSpan w:val="10"/>
          </w:tcPr>
          <w:p w14:paraId="5524CC4E" w14:textId="77777777" w:rsidR="001E41F3" w:rsidRPr="00D768AD" w:rsidRDefault="001E41F3">
            <w:pPr>
              <w:pStyle w:val="CRCoverPage"/>
              <w:spacing w:after="0"/>
              <w:rPr>
                <w:noProof/>
                <w:sz w:val="8"/>
                <w:szCs w:val="8"/>
              </w:rPr>
            </w:pPr>
          </w:p>
        </w:tc>
      </w:tr>
      <w:tr w:rsidR="001E41F3" w:rsidRPr="00D768AD" w14:paraId="1256F52C" w14:textId="77777777" w:rsidTr="00547111">
        <w:tc>
          <w:tcPr>
            <w:tcW w:w="2694" w:type="dxa"/>
            <w:gridSpan w:val="2"/>
            <w:tcBorders>
              <w:top w:val="single" w:sz="4" w:space="0" w:color="auto"/>
              <w:left w:val="single" w:sz="4" w:space="0" w:color="auto"/>
            </w:tcBorders>
          </w:tcPr>
          <w:p w14:paraId="52C87DB0" w14:textId="77777777" w:rsidR="001E41F3" w:rsidRPr="00D768AD" w:rsidRDefault="001E41F3">
            <w:pPr>
              <w:pStyle w:val="CRCoverPage"/>
              <w:tabs>
                <w:tab w:val="right" w:pos="2184"/>
              </w:tabs>
              <w:spacing w:after="0"/>
              <w:rPr>
                <w:b/>
                <w:i/>
                <w:noProof/>
              </w:rPr>
            </w:pPr>
            <w:r w:rsidRPr="00D768AD">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503F156" w:rsidR="00164545" w:rsidRPr="00D768AD" w:rsidRDefault="00164545" w:rsidP="005D781C">
            <w:pPr>
              <w:pStyle w:val="CRCoverPage"/>
              <w:numPr>
                <w:ilvl w:val="0"/>
                <w:numId w:val="24"/>
              </w:numPr>
              <w:spacing w:after="0"/>
              <w:rPr>
                <w:noProof/>
              </w:rPr>
            </w:pPr>
            <w:r w:rsidRPr="00D768AD">
              <w:rPr>
                <w:noProof/>
                <w:lang w:eastAsia="zh-CN"/>
              </w:rPr>
              <w:t>To complete NR SL RRM TC 9.1.</w:t>
            </w:r>
            <w:r w:rsidR="00A93CEB" w:rsidRPr="00D768AD">
              <w:rPr>
                <w:noProof/>
                <w:lang w:eastAsia="zh-CN"/>
              </w:rPr>
              <w:t>4</w:t>
            </w:r>
            <w:r w:rsidR="00607E91" w:rsidRPr="00D768AD">
              <w:rPr>
                <w:noProof/>
                <w:lang w:eastAsia="zh-CN"/>
              </w:rPr>
              <w:t>.</w:t>
            </w:r>
            <w:r w:rsidR="0093695A" w:rsidRPr="00D768AD">
              <w:rPr>
                <w:noProof/>
                <w:lang w:eastAsia="zh-CN"/>
              </w:rPr>
              <w:t>3</w:t>
            </w:r>
            <w:r w:rsidRPr="00D768AD">
              <w:rPr>
                <w:noProof/>
                <w:lang w:eastAsia="zh-CN"/>
              </w:rPr>
              <w:t xml:space="preserve"> </w:t>
            </w:r>
            <w:r w:rsidRPr="00D768AD">
              <w:rPr>
                <w:rFonts w:hint="eastAsia"/>
                <w:noProof/>
                <w:lang w:eastAsia="zh-CN"/>
              </w:rPr>
              <w:t>i</w:t>
            </w:r>
            <w:r w:rsidRPr="00D768AD">
              <w:rPr>
                <w:noProof/>
                <w:lang w:eastAsia="zh-CN"/>
              </w:rPr>
              <w:t>n following aspects:</w:t>
            </w:r>
          </w:p>
          <w:p w14:paraId="255F8758" w14:textId="45CF060E" w:rsidR="00EE03E9" w:rsidRPr="00D768AD" w:rsidRDefault="00164545" w:rsidP="005D781C">
            <w:pPr>
              <w:pStyle w:val="CRCoverPage"/>
              <w:numPr>
                <w:ilvl w:val="1"/>
                <w:numId w:val="24"/>
              </w:numPr>
              <w:spacing w:after="0"/>
              <w:rPr>
                <w:noProof/>
              </w:rPr>
            </w:pPr>
            <w:r w:rsidRPr="00D768AD">
              <w:rPr>
                <w:noProof/>
                <w:lang w:eastAsia="zh-CN"/>
              </w:rPr>
              <w:t>connection diagram</w:t>
            </w:r>
          </w:p>
          <w:p w14:paraId="32281CA8" w14:textId="2852DEC7" w:rsidR="00164545" w:rsidRPr="00D768AD" w:rsidRDefault="00164545" w:rsidP="005D781C">
            <w:pPr>
              <w:pStyle w:val="CRCoverPage"/>
              <w:numPr>
                <w:ilvl w:val="1"/>
                <w:numId w:val="24"/>
              </w:numPr>
              <w:spacing w:after="0"/>
              <w:rPr>
                <w:noProof/>
              </w:rPr>
            </w:pPr>
            <w:r w:rsidRPr="00D768AD">
              <w:rPr>
                <w:noProof/>
                <w:lang w:eastAsia="zh-CN"/>
              </w:rPr>
              <w:t>message contents</w:t>
            </w:r>
          </w:p>
          <w:p w14:paraId="6B20DE60" w14:textId="77777777" w:rsidR="00635F28" w:rsidRPr="00D768AD" w:rsidRDefault="00164545" w:rsidP="005D781C">
            <w:pPr>
              <w:pStyle w:val="CRCoverPage"/>
              <w:numPr>
                <w:ilvl w:val="1"/>
                <w:numId w:val="24"/>
              </w:numPr>
              <w:spacing w:after="0"/>
              <w:rPr>
                <w:noProof/>
              </w:rPr>
            </w:pPr>
            <w:r w:rsidRPr="00D768AD">
              <w:rPr>
                <w:noProof/>
                <w:lang w:eastAsia="zh-CN"/>
              </w:rPr>
              <w:t>TT analysis.</w:t>
            </w:r>
          </w:p>
          <w:p w14:paraId="125B6A0C" w14:textId="77777777" w:rsidR="00BD31FD" w:rsidRPr="00D768AD" w:rsidRDefault="00BD31FD" w:rsidP="005D781C">
            <w:pPr>
              <w:pStyle w:val="CRCoverPage"/>
              <w:numPr>
                <w:ilvl w:val="0"/>
                <w:numId w:val="24"/>
              </w:numPr>
              <w:spacing w:after="0"/>
              <w:rPr>
                <w:noProof/>
              </w:rPr>
            </w:pPr>
            <w:r w:rsidRPr="00D768AD">
              <w:rPr>
                <w:lang w:eastAsia="ja-JP"/>
              </w:rPr>
              <w:t>Io is still missing in test parameter table.</w:t>
            </w:r>
          </w:p>
          <w:p w14:paraId="4F1A8996" w14:textId="77777777" w:rsidR="005D781C" w:rsidRPr="00D768AD" w:rsidRDefault="005D781C" w:rsidP="005D781C">
            <w:pPr>
              <w:pStyle w:val="CRCoverPage"/>
              <w:numPr>
                <w:ilvl w:val="0"/>
                <w:numId w:val="24"/>
              </w:numPr>
              <w:spacing w:after="0"/>
              <w:rPr>
                <w:lang w:eastAsia="ja-JP"/>
              </w:rPr>
            </w:pPr>
            <w:r w:rsidRPr="00D768AD">
              <w:rPr>
                <w:rFonts w:hint="eastAsia"/>
                <w:lang w:eastAsia="zh-CN"/>
              </w:rPr>
              <w:t>P</w:t>
            </w:r>
            <w:r w:rsidRPr="00D768AD">
              <w:rPr>
                <w:lang w:eastAsia="zh-CN"/>
              </w:rPr>
              <w:t xml:space="preserve">ower level of </w:t>
            </w:r>
            <w:proofErr w:type="gramStart"/>
            <w:r w:rsidRPr="00D768AD">
              <w:rPr>
                <w:lang w:eastAsia="zh-CN"/>
              </w:rPr>
              <w:t>High power</w:t>
            </w:r>
            <w:proofErr w:type="gramEnd"/>
            <w:r w:rsidRPr="00D768AD">
              <w:rPr>
                <w:lang w:eastAsia="zh-CN"/>
              </w:rPr>
              <w:t xml:space="preserve"> SL UE should be raised by 3.5dB to give enough room for accuracy in -70 to -50dBm Io range.</w:t>
            </w:r>
          </w:p>
          <w:p w14:paraId="708AA7DE" w14:textId="5DE902BA" w:rsidR="00FB475B" w:rsidRPr="00D768AD" w:rsidRDefault="00FB475B" w:rsidP="00FB475B">
            <w:pPr>
              <w:pStyle w:val="CRCoverPage"/>
              <w:spacing w:after="0"/>
              <w:ind w:left="520"/>
              <w:jc w:val="center"/>
              <w:rPr>
                <w:lang w:eastAsia="zh-CN"/>
              </w:rPr>
            </w:pPr>
          </w:p>
        </w:tc>
      </w:tr>
      <w:tr w:rsidR="001E41F3" w:rsidRPr="00D768AD" w14:paraId="4CA74D09" w14:textId="77777777" w:rsidTr="00547111">
        <w:tc>
          <w:tcPr>
            <w:tcW w:w="2694" w:type="dxa"/>
            <w:gridSpan w:val="2"/>
            <w:tcBorders>
              <w:left w:val="single" w:sz="4" w:space="0" w:color="auto"/>
            </w:tcBorders>
          </w:tcPr>
          <w:p w14:paraId="2D0866D6" w14:textId="77777777" w:rsidR="001E41F3" w:rsidRPr="00D768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68AD" w:rsidRDefault="001E41F3">
            <w:pPr>
              <w:pStyle w:val="CRCoverPage"/>
              <w:spacing w:after="0"/>
              <w:rPr>
                <w:noProof/>
                <w:sz w:val="8"/>
                <w:szCs w:val="8"/>
              </w:rPr>
            </w:pPr>
          </w:p>
        </w:tc>
      </w:tr>
      <w:tr w:rsidR="001E41F3" w:rsidRPr="00D768AD" w14:paraId="21016551" w14:textId="77777777" w:rsidTr="00547111">
        <w:tc>
          <w:tcPr>
            <w:tcW w:w="2694" w:type="dxa"/>
            <w:gridSpan w:val="2"/>
            <w:tcBorders>
              <w:left w:val="single" w:sz="4" w:space="0" w:color="auto"/>
            </w:tcBorders>
          </w:tcPr>
          <w:p w14:paraId="49433147" w14:textId="77777777" w:rsidR="001E41F3" w:rsidRPr="00D768AD" w:rsidRDefault="001E41F3">
            <w:pPr>
              <w:pStyle w:val="CRCoverPage"/>
              <w:tabs>
                <w:tab w:val="right" w:pos="2184"/>
              </w:tabs>
              <w:spacing w:after="0"/>
              <w:rPr>
                <w:b/>
                <w:i/>
                <w:noProof/>
              </w:rPr>
            </w:pPr>
            <w:r w:rsidRPr="00D768AD">
              <w:rPr>
                <w:b/>
                <w:i/>
                <w:noProof/>
              </w:rPr>
              <w:t>Summary of change</w:t>
            </w:r>
            <w:r w:rsidR="0051580D" w:rsidRPr="00D768AD">
              <w:rPr>
                <w:b/>
                <w:i/>
                <w:noProof/>
              </w:rPr>
              <w:t>:</w:t>
            </w:r>
          </w:p>
        </w:tc>
        <w:tc>
          <w:tcPr>
            <w:tcW w:w="6946" w:type="dxa"/>
            <w:gridSpan w:val="9"/>
            <w:tcBorders>
              <w:right w:val="single" w:sz="4" w:space="0" w:color="auto"/>
            </w:tcBorders>
            <w:shd w:val="pct30" w:color="FFFF00" w:fill="auto"/>
          </w:tcPr>
          <w:p w14:paraId="49001E67" w14:textId="019D3803" w:rsidR="001E41F3" w:rsidRPr="00D768AD" w:rsidRDefault="00164545" w:rsidP="00635F28">
            <w:pPr>
              <w:pStyle w:val="CRCoverPage"/>
              <w:numPr>
                <w:ilvl w:val="0"/>
                <w:numId w:val="23"/>
              </w:numPr>
              <w:spacing w:after="0"/>
              <w:rPr>
                <w:noProof/>
              </w:rPr>
            </w:pPr>
            <w:r w:rsidRPr="00D768AD">
              <w:rPr>
                <w:noProof/>
                <w:lang w:eastAsia="zh-CN"/>
              </w:rPr>
              <w:t>Connection diagram is added</w:t>
            </w:r>
            <w:r w:rsidR="00BF3CC0" w:rsidRPr="00D768AD">
              <w:rPr>
                <w:noProof/>
                <w:lang w:eastAsia="zh-CN"/>
              </w:rPr>
              <w:t>;</w:t>
            </w:r>
          </w:p>
          <w:p w14:paraId="3BED9B7E" w14:textId="77777777" w:rsidR="00BF3CC0" w:rsidRPr="00D768AD" w:rsidRDefault="00164545" w:rsidP="00635F28">
            <w:pPr>
              <w:pStyle w:val="CRCoverPage"/>
              <w:numPr>
                <w:ilvl w:val="0"/>
                <w:numId w:val="23"/>
              </w:numPr>
              <w:spacing w:after="0"/>
              <w:rPr>
                <w:noProof/>
              </w:rPr>
            </w:pPr>
            <w:r w:rsidRPr="00D768AD">
              <w:rPr>
                <w:noProof/>
                <w:lang w:eastAsia="zh-CN"/>
              </w:rPr>
              <w:t>Message contents are added</w:t>
            </w:r>
            <w:r w:rsidR="00BF3CC0" w:rsidRPr="00D768AD">
              <w:rPr>
                <w:rFonts w:hint="eastAsia"/>
                <w:noProof/>
                <w:lang w:eastAsia="zh-CN"/>
              </w:rPr>
              <w:t>.</w:t>
            </w:r>
          </w:p>
          <w:p w14:paraId="0FFD64DA" w14:textId="2CB46B8E" w:rsidR="00164545" w:rsidRPr="00D768AD" w:rsidRDefault="00237495" w:rsidP="00635F28">
            <w:pPr>
              <w:pStyle w:val="CRCoverPage"/>
              <w:numPr>
                <w:ilvl w:val="0"/>
                <w:numId w:val="23"/>
              </w:numPr>
              <w:spacing w:after="0"/>
              <w:rPr>
                <w:noProof/>
              </w:rPr>
            </w:pPr>
            <w:r w:rsidRPr="00D768AD">
              <w:rPr>
                <w:noProof/>
                <w:lang w:eastAsia="zh-CN"/>
              </w:rPr>
              <w:t xml:space="preserve">Test </w:t>
            </w:r>
            <w:r w:rsidR="002B6B12" w:rsidRPr="00D768AD">
              <w:rPr>
                <w:noProof/>
                <w:lang w:eastAsia="zh-CN"/>
              </w:rPr>
              <w:t>parameter</w:t>
            </w:r>
            <w:r w:rsidRPr="00D768AD">
              <w:rPr>
                <w:noProof/>
                <w:lang w:eastAsia="zh-CN"/>
              </w:rPr>
              <w:t>s</w:t>
            </w:r>
            <w:r w:rsidR="00724878" w:rsidRPr="00D768AD">
              <w:rPr>
                <w:noProof/>
                <w:lang w:eastAsia="zh-CN"/>
              </w:rPr>
              <w:t xml:space="preserve"> are updated according to TT analysis.</w:t>
            </w:r>
          </w:p>
          <w:p w14:paraId="3A322C69" w14:textId="77777777" w:rsidR="00635F28" w:rsidRPr="00D768AD" w:rsidRDefault="00724878" w:rsidP="00607E91">
            <w:pPr>
              <w:pStyle w:val="CRCoverPage"/>
              <w:numPr>
                <w:ilvl w:val="0"/>
                <w:numId w:val="23"/>
              </w:numPr>
              <w:spacing w:after="0"/>
              <w:rPr>
                <w:noProof/>
              </w:rPr>
            </w:pPr>
            <w:r w:rsidRPr="00D768AD">
              <w:rPr>
                <w:noProof/>
                <w:lang w:eastAsia="zh-CN"/>
              </w:rPr>
              <w:t>Editor's note is removed.</w:t>
            </w:r>
          </w:p>
          <w:p w14:paraId="2A59B57D" w14:textId="77777777" w:rsidR="00112D3D" w:rsidRPr="00D768AD" w:rsidRDefault="00112D3D" w:rsidP="0093695A">
            <w:pPr>
              <w:pStyle w:val="CRCoverPage"/>
              <w:numPr>
                <w:ilvl w:val="0"/>
                <w:numId w:val="23"/>
              </w:numPr>
              <w:spacing w:after="0"/>
              <w:rPr>
                <w:noProof/>
              </w:rPr>
            </w:pPr>
            <w:r w:rsidRPr="00D768AD">
              <w:rPr>
                <w:lang w:eastAsia="ja-JP"/>
              </w:rPr>
              <w:t xml:space="preserve">Io is added to </w:t>
            </w:r>
            <w:r w:rsidR="00FB475B" w:rsidRPr="00D768AD">
              <w:t xml:space="preserve">Table </w:t>
            </w:r>
            <w:r w:rsidR="00FB475B" w:rsidRPr="00D768AD">
              <w:rPr>
                <w:lang w:eastAsia="sv-SE"/>
              </w:rPr>
              <w:t>9.1.4.3.5</w:t>
            </w:r>
            <w:r w:rsidR="00FB475B" w:rsidRPr="00D768AD">
              <w:t>-1/2</w:t>
            </w:r>
            <w:r w:rsidRPr="00D768AD">
              <w:rPr>
                <w:lang w:eastAsia="ja-JP"/>
              </w:rPr>
              <w:t xml:space="preserve">. Wording of note 2 in </w:t>
            </w:r>
            <w:r w:rsidRPr="00D768AD">
              <w:t xml:space="preserve">Table </w:t>
            </w:r>
            <w:proofErr w:type="spellStart"/>
            <w:r w:rsidR="00FB475B" w:rsidRPr="00D768AD">
              <w:t>Table</w:t>
            </w:r>
            <w:proofErr w:type="spellEnd"/>
            <w:r w:rsidR="00FB475B" w:rsidRPr="00D768AD">
              <w:t xml:space="preserve"> </w:t>
            </w:r>
            <w:r w:rsidR="00FB475B" w:rsidRPr="00D768AD">
              <w:rPr>
                <w:lang w:eastAsia="sv-SE"/>
              </w:rPr>
              <w:t>9.1.4.3.5</w:t>
            </w:r>
            <w:r w:rsidR="00FB475B" w:rsidRPr="00D768AD">
              <w:t>-1/2</w:t>
            </w:r>
            <w:r w:rsidRPr="00D768AD">
              <w:rPr>
                <w:lang w:eastAsia="ja-JP"/>
              </w:rPr>
              <w:t xml:space="preserve"> is updated accordingly.</w:t>
            </w:r>
          </w:p>
          <w:p w14:paraId="31C656EC" w14:textId="020CDC22" w:rsidR="00FB475B" w:rsidRPr="00D768AD" w:rsidRDefault="005D781C" w:rsidP="00FB475B">
            <w:pPr>
              <w:pStyle w:val="CRCoverPage"/>
              <w:numPr>
                <w:ilvl w:val="0"/>
                <w:numId w:val="23"/>
              </w:numPr>
              <w:spacing w:after="0"/>
              <w:rPr>
                <w:noProof/>
              </w:rPr>
            </w:pPr>
            <w:r w:rsidRPr="00D768AD">
              <w:rPr>
                <w:rFonts w:hint="eastAsia"/>
                <w:lang w:eastAsia="zh-CN"/>
              </w:rPr>
              <w:t>P</w:t>
            </w:r>
            <w:r w:rsidRPr="00D768AD">
              <w:rPr>
                <w:lang w:eastAsia="zh-CN"/>
              </w:rPr>
              <w:t xml:space="preserve">ower level of </w:t>
            </w:r>
            <w:proofErr w:type="gramStart"/>
            <w:r w:rsidR="00114487">
              <w:rPr>
                <w:rFonts w:hint="eastAsia"/>
                <w:lang w:eastAsia="zh-CN"/>
              </w:rPr>
              <w:t>h</w:t>
            </w:r>
            <w:r w:rsidRPr="00D768AD">
              <w:rPr>
                <w:lang w:eastAsia="zh-CN"/>
              </w:rPr>
              <w:t>igh power</w:t>
            </w:r>
            <w:proofErr w:type="gramEnd"/>
            <w:r w:rsidRPr="00D768AD">
              <w:rPr>
                <w:lang w:eastAsia="zh-CN"/>
              </w:rPr>
              <w:t xml:space="preserve"> SL UE should be raised by 3.5dB</w:t>
            </w:r>
            <w:r w:rsidRPr="00D768AD">
              <w:rPr>
                <w:noProof/>
                <w:lang w:eastAsia="zh-CN"/>
              </w:rPr>
              <w:t>.</w:t>
            </w:r>
          </w:p>
        </w:tc>
      </w:tr>
      <w:tr w:rsidR="001E41F3" w:rsidRPr="00D768AD" w14:paraId="1F886379" w14:textId="77777777" w:rsidTr="00547111">
        <w:tc>
          <w:tcPr>
            <w:tcW w:w="2694" w:type="dxa"/>
            <w:gridSpan w:val="2"/>
            <w:tcBorders>
              <w:left w:val="single" w:sz="4" w:space="0" w:color="auto"/>
            </w:tcBorders>
          </w:tcPr>
          <w:p w14:paraId="4D989623" w14:textId="77777777" w:rsidR="001E41F3" w:rsidRPr="00D768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68AD" w:rsidRDefault="001E41F3">
            <w:pPr>
              <w:pStyle w:val="CRCoverPage"/>
              <w:spacing w:after="0"/>
              <w:rPr>
                <w:noProof/>
                <w:sz w:val="8"/>
                <w:szCs w:val="8"/>
              </w:rPr>
            </w:pPr>
          </w:p>
        </w:tc>
      </w:tr>
      <w:tr w:rsidR="001E41F3" w:rsidRPr="00D768AD" w14:paraId="678D7BF9" w14:textId="77777777" w:rsidTr="00547111">
        <w:tc>
          <w:tcPr>
            <w:tcW w:w="2694" w:type="dxa"/>
            <w:gridSpan w:val="2"/>
            <w:tcBorders>
              <w:left w:val="single" w:sz="4" w:space="0" w:color="auto"/>
              <w:bottom w:val="single" w:sz="4" w:space="0" w:color="auto"/>
            </w:tcBorders>
          </w:tcPr>
          <w:p w14:paraId="4E5CE1B6" w14:textId="77777777" w:rsidR="001E41F3" w:rsidRPr="00D768AD" w:rsidRDefault="001E41F3">
            <w:pPr>
              <w:pStyle w:val="CRCoverPage"/>
              <w:tabs>
                <w:tab w:val="right" w:pos="2184"/>
              </w:tabs>
              <w:spacing w:after="0"/>
              <w:rPr>
                <w:b/>
                <w:i/>
                <w:noProof/>
              </w:rPr>
            </w:pPr>
            <w:r w:rsidRPr="00D768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768AD" w:rsidRDefault="007A0049" w:rsidP="00C2344A">
            <w:pPr>
              <w:pStyle w:val="CRCoverPage"/>
              <w:spacing w:after="0"/>
              <w:ind w:left="100"/>
              <w:rPr>
                <w:noProof/>
              </w:rPr>
            </w:pPr>
            <w:r w:rsidRPr="00D768AD">
              <w:rPr>
                <w:noProof/>
                <w:lang w:eastAsia="zh-CN"/>
              </w:rPr>
              <w:t>Work plan is incomplete.</w:t>
            </w:r>
          </w:p>
        </w:tc>
      </w:tr>
      <w:tr w:rsidR="001E41F3" w:rsidRPr="00D768AD" w14:paraId="034AF533" w14:textId="77777777" w:rsidTr="00547111">
        <w:tc>
          <w:tcPr>
            <w:tcW w:w="2694" w:type="dxa"/>
            <w:gridSpan w:val="2"/>
          </w:tcPr>
          <w:p w14:paraId="39D9EB5B" w14:textId="77777777" w:rsidR="001E41F3" w:rsidRPr="00D768AD" w:rsidRDefault="001E41F3">
            <w:pPr>
              <w:pStyle w:val="CRCoverPage"/>
              <w:spacing w:after="0"/>
              <w:rPr>
                <w:b/>
                <w:i/>
                <w:noProof/>
                <w:sz w:val="8"/>
                <w:szCs w:val="8"/>
              </w:rPr>
            </w:pPr>
          </w:p>
        </w:tc>
        <w:tc>
          <w:tcPr>
            <w:tcW w:w="6946" w:type="dxa"/>
            <w:gridSpan w:val="9"/>
          </w:tcPr>
          <w:p w14:paraId="7826CB1C" w14:textId="77777777" w:rsidR="001E41F3" w:rsidRPr="00D768AD" w:rsidRDefault="001E41F3">
            <w:pPr>
              <w:pStyle w:val="CRCoverPage"/>
              <w:spacing w:after="0"/>
              <w:rPr>
                <w:noProof/>
                <w:sz w:val="8"/>
                <w:szCs w:val="8"/>
              </w:rPr>
            </w:pPr>
          </w:p>
        </w:tc>
      </w:tr>
      <w:tr w:rsidR="001E41F3" w:rsidRPr="00D768AD" w14:paraId="6A17D7AC" w14:textId="77777777" w:rsidTr="00547111">
        <w:tc>
          <w:tcPr>
            <w:tcW w:w="2694" w:type="dxa"/>
            <w:gridSpan w:val="2"/>
            <w:tcBorders>
              <w:top w:val="single" w:sz="4" w:space="0" w:color="auto"/>
              <w:left w:val="single" w:sz="4" w:space="0" w:color="auto"/>
            </w:tcBorders>
          </w:tcPr>
          <w:p w14:paraId="6DAD5B19" w14:textId="77777777" w:rsidR="001E41F3" w:rsidRPr="00D768AD" w:rsidRDefault="001E41F3">
            <w:pPr>
              <w:pStyle w:val="CRCoverPage"/>
              <w:tabs>
                <w:tab w:val="right" w:pos="2184"/>
              </w:tabs>
              <w:spacing w:after="0"/>
              <w:rPr>
                <w:b/>
                <w:i/>
                <w:noProof/>
              </w:rPr>
            </w:pPr>
            <w:r w:rsidRPr="00D768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EBC2" w:rsidR="001E41F3" w:rsidRPr="00D768AD" w:rsidRDefault="00724878" w:rsidP="0093695A">
            <w:pPr>
              <w:pStyle w:val="CRCoverPage"/>
              <w:spacing w:after="0"/>
              <w:ind w:left="100"/>
              <w:rPr>
                <w:noProof/>
              </w:rPr>
            </w:pPr>
            <w:r w:rsidRPr="00D768AD">
              <w:rPr>
                <w:noProof/>
                <w:lang w:eastAsia="zh-CN"/>
              </w:rPr>
              <w:t>9.1.</w:t>
            </w:r>
            <w:r w:rsidR="00A93CEB" w:rsidRPr="00D768AD">
              <w:rPr>
                <w:noProof/>
                <w:lang w:eastAsia="zh-CN"/>
              </w:rPr>
              <w:t>4.</w:t>
            </w:r>
            <w:r w:rsidR="0093695A" w:rsidRPr="00D768AD">
              <w:rPr>
                <w:noProof/>
                <w:lang w:eastAsia="zh-CN"/>
              </w:rPr>
              <w:t>3</w:t>
            </w:r>
          </w:p>
        </w:tc>
      </w:tr>
      <w:tr w:rsidR="001E41F3" w:rsidRPr="00D768AD" w14:paraId="56E1E6C3" w14:textId="77777777" w:rsidTr="00547111">
        <w:tc>
          <w:tcPr>
            <w:tcW w:w="2694" w:type="dxa"/>
            <w:gridSpan w:val="2"/>
            <w:tcBorders>
              <w:left w:val="single" w:sz="4" w:space="0" w:color="auto"/>
            </w:tcBorders>
          </w:tcPr>
          <w:p w14:paraId="2FB9DE77" w14:textId="77777777" w:rsidR="001E41F3" w:rsidRPr="00D768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68AD" w:rsidRDefault="001E41F3">
            <w:pPr>
              <w:pStyle w:val="CRCoverPage"/>
              <w:spacing w:after="0"/>
              <w:rPr>
                <w:noProof/>
                <w:sz w:val="8"/>
                <w:szCs w:val="8"/>
              </w:rPr>
            </w:pPr>
          </w:p>
        </w:tc>
      </w:tr>
      <w:tr w:rsidR="001E41F3" w:rsidRPr="00D768AD" w14:paraId="76F95A8B" w14:textId="77777777" w:rsidTr="00547111">
        <w:tc>
          <w:tcPr>
            <w:tcW w:w="2694" w:type="dxa"/>
            <w:gridSpan w:val="2"/>
            <w:tcBorders>
              <w:left w:val="single" w:sz="4" w:space="0" w:color="auto"/>
            </w:tcBorders>
          </w:tcPr>
          <w:p w14:paraId="335EAB52" w14:textId="77777777" w:rsidR="001E41F3" w:rsidRPr="00D768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68AD" w:rsidRDefault="001E41F3">
            <w:pPr>
              <w:pStyle w:val="CRCoverPage"/>
              <w:spacing w:after="0"/>
              <w:jc w:val="center"/>
              <w:rPr>
                <w:b/>
                <w:caps/>
                <w:noProof/>
              </w:rPr>
            </w:pPr>
            <w:r w:rsidRPr="00D768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8AD" w:rsidRDefault="001E41F3">
            <w:pPr>
              <w:pStyle w:val="CRCoverPage"/>
              <w:spacing w:after="0"/>
              <w:jc w:val="center"/>
              <w:rPr>
                <w:b/>
                <w:caps/>
                <w:noProof/>
              </w:rPr>
            </w:pPr>
            <w:r w:rsidRPr="00D768AD">
              <w:rPr>
                <w:b/>
                <w:caps/>
                <w:noProof/>
              </w:rPr>
              <w:t>N</w:t>
            </w:r>
          </w:p>
        </w:tc>
        <w:tc>
          <w:tcPr>
            <w:tcW w:w="2977" w:type="dxa"/>
            <w:gridSpan w:val="4"/>
          </w:tcPr>
          <w:p w14:paraId="304CCBCB" w14:textId="77777777" w:rsidR="001E41F3" w:rsidRPr="00D768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68AD" w:rsidRDefault="001E41F3">
            <w:pPr>
              <w:pStyle w:val="CRCoverPage"/>
              <w:spacing w:after="0"/>
              <w:ind w:left="99"/>
              <w:rPr>
                <w:noProof/>
              </w:rPr>
            </w:pPr>
          </w:p>
        </w:tc>
      </w:tr>
      <w:tr w:rsidR="007B263F" w:rsidRPr="00D768AD" w14:paraId="34ACE2EB" w14:textId="77777777" w:rsidTr="00547111">
        <w:tc>
          <w:tcPr>
            <w:tcW w:w="2694" w:type="dxa"/>
            <w:gridSpan w:val="2"/>
            <w:tcBorders>
              <w:left w:val="single" w:sz="4" w:space="0" w:color="auto"/>
            </w:tcBorders>
          </w:tcPr>
          <w:p w14:paraId="571382F3" w14:textId="77777777" w:rsidR="007B263F" w:rsidRPr="00D768AD" w:rsidRDefault="007B263F" w:rsidP="007B263F">
            <w:pPr>
              <w:pStyle w:val="CRCoverPage"/>
              <w:tabs>
                <w:tab w:val="right" w:pos="2184"/>
              </w:tabs>
              <w:spacing w:after="0"/>
              <w:rPr>
                <w:b/>
                <w:i/>
                <w:noProof/>
              </w:rPr>
            </w:pPr>
            <w:r w:rsidRPr="00D768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768A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768AD" w:rsidRDefault="007B263F" w:rsidP="007B263F">
            <w:pPr>
              <w:pStyle w:val="CRCoverPage"/>
              <w:spacing w:after="0"/>
              <w:jc w:val="center"/>
              <w:rPr>
                <w:b/>
                <w:caps/>
                <w:noProof/>
              </w:rPr>
            </w:pPr>
            <w:r w:rsidRPr="00D768AD">
              <w:rPr>
                <w:rFonts w:hint="eastAsia"/>
                <w:b/>
                <w:caps/>
                <w:noProof/>
                <w:lang w:eastAsia="zh-CN"/>
              </w:rPr>
              <w:t>X</w:t>
            </w:r>
          </w:p>
        </w:tc>
        <w:tc>
          <w:tcPr>
            <w:tcW w:w="2977" w:type="dxa"/>
            <w:gridSpan w:val="4"/>
          </w:tcPr>
          <w:p w14:paraId="7DB274D8" w14:textId="77777777" w:rsidR="007B263F" w:rsidRPr="00D768AD" w:rsidRDefault="007B263F" w:rsidP="007B263F">
            <w:pPr>
              <w:pStyle w:val="CRCoverPage"/>
              <w:tabs>
                <w:tab w:val="right" w:pos="2893"/>
              </w:tabs>
              <w:spacing w:after="0"/>
              <w:rPr>
                <w:noProof/>
              </w:rPr>
            </w:pPr>
            <w:r w:rsidRPr="00D768AD">
              <w:rPr>
                <w:noProof/>
              </w:rPr>
              <w:t xml:space="preserve"> Other core specifications</w:t>
            </w:r>
            <w:r w:rsidRPr="00D768AD">
              <w:rPr>
                <w:noProof/>
              </w:rPr>
              <w:tab/>
            </w:r>
          </w:p>
        </w:tc>
        <w:tc>
          <w:tcPr>
            <w:tcW w:w="3401" w:type="dxa"/>
            <w:gridSpan w:val="3"/>
            <w:tcBorders>
              <w:right w:val="single" w:sz="4" w:space="0" w:color="auto"/>
            </w:tcBorders>
            <w:shd w:val="pct30" w:color="FFFF00" w:fill="auto"/>
          </w:tcPr>
          <w:p w14:paraId="42398B96" w14:textId="77777777" w:rsidR="007B263F" w:rsidRPr="00D768AD" w:rsidRDefault="007B263F" w:rsidP="007B263F">
            <w:pPr>
              <w:pStyle w:val="CRCoverPage"/>
              <w:spacing w:after="0"/>
              <w:ind w:left="99"/>
              <w:rPr>
                <w:noProof/>
              </w:rPr>
            </w:pPr>
            <w:r w:rsidRPr="00D768AD">
              <w:rPr>
                <w:noProof/>
              </w:rPr>
              <w:t xml:space="preserve">TS/TR ... CR ... </w:t>
            </w:r>
          </w:p>
        </w:tc>
      </w:tr>
      <w:tr w:rsidR="007B263F" w:rsidRPr="00D768AD" w14:paraId="446DDBAC" w14:textId="77777777" w:rsidTr="00547111">
        <w:tc>
          <w:tcPr>
            <w:tcW w:w="2694" w:type="dxa"/>
            <w:gridSpan w:val="2"/>
            <w:tcBorders>
              <w:left w:val="single" w:sz="4" w:space="0" w:color="auto"/>
            </w:tcBorders>
          </w:tcPr>
          <w:p w14:paraId="678A1AA6" w14:textId="77777777" w:rsidR="007B263F" w:rsidRPr="00D768AD" w:rsidRDefault="007B263F" w:rsidP="007B263F">
            <w:pPr>
              <w:pStyle w:val="CRCoverPage"/>
              <w:spacing w:after="0"/>
              <w:rPr>
                <w:b/>
                <w:i/>
                <w:noProof/>
              </w:rPr>
            </w:pPr>
            <w:r w:rsidRPr="00D768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768AD" w:rsidRDefault="00237495" w:rsidP="007B263F">
            <w:pPr>
              <w:pStyle w:val="CRCoverPage"/>
              <w:spacing w:after="0"/>
              <w:jc w:val="center"/>
              <w:rPr>
                <w:b/>
                <w:caps/>
                <w:noProof/>
                <w:lang w:eastAsia="zh-CN"/>
              </w:rPr>
            </w:pPr>
            <w:r w:rsidRPr="00D768A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768AD" w:rsidRDefault="007B263F" w:rsidP="007B263F">
            <w:pPr>
              <w:pStyle w:val="CRCoverPage"/>
              <w:spacing w:after="0"/>
              <w:jc w:val="center"/>
              <w:rPr>
                <w:b/>
                <w:caps/>
                <w:noProof/>
                <w:lang w:eastAsia="zh-CN"/>
              </w:rPr>
            </w:pPr>
          </w:p>
        </w:tc>
        <w:tc>
          <w:tcPr>
            <w:tcW w:w="2977" w:type="dxa"/>
            <w:gridSpan w:val="4"/>
          </w:tcPr>
          <w:p w14:paraId="1A4306D9" w14:textId="77777777" w:rsidR="007B263F" w:rsidRPr="00D768AD" w:rsidRDefault="007B263F" w:rsidP="007B263F">
            <w:pPr>
              <w:pStyle w:val="CRCoverPage"/>
              <w:spacing w:after="0"/>
              <w:rPr>
                <w:noProof/>
              </w:rPr>
            </w:pPr>
            <w:r w:rsidRPr="00D768AD">
              <w:rPr>
                <w:noProof/>
              </w:rPr>
              <w:t xml:space="preserve"> Test specifications</w:t>
            </w:r>
          </w:p>
        </w:tc>
        <w:tc>
          <w:tcPr>
            <w:tcW w:w="3401" w:type="dxa"/>
            <w:gridSpan w:val="3"/>
            <w:tcBorders>
              <w:right w:val="single" w:sz="4" w:space="0" w:color="auto"/>
            </w:tcBorders>
            <w:shd w:val="pct30" w:color="FFFF00" w:fill="auto"/>
          </w:tcPr>
          <w:p w14:paraId="41BA57C1" w14:textId="4E37A51A" w:rsidR="00237495" w:rsidRPr="00D768AD" w:rsidRDefault="00237495" w:rsidP="00237495">
            <w:pPr>
              <w:pStyle w:val="CRCoverPage"/>
              <w:spacing w:after="0"/>
              <w:ind w:left="99"/>
              <w:rPr>
                <w:noProof/>
                <w:lang w:eastAsia="zh-CN"/>
              </w:rPr>
            </w:pPr>
            <w:r w:rsidRPr="00D768AD">
              <w:rPr>
                <w:rFonts w:hint="eastAsia"/>
                <w:noProof/>
                <w:lang w:eastAsia="zh-CN"/>
              </w:rPr>
              <w:t>T</w:t>
            </w:r>
            <w:r w:rsidRPr="00D768AD">
              <w:rPr>
                <w:noProof/>
                <w:lang w:eastAsia="zh-CN"/>
              </w:rPr>
              <w:t xml:space="preserve">S 38.533 CR </w:t>
            </w:r>
            <w:r w:rsidR="00BA412C" w:rsidRPr="00D768AD">
              <w:rPr>
                <w:noProof/>
                <w:lang w:eastAsia="zh-CN"/>
              </w:rPr>
              <w:t>1893</w:t>
            </w:r>
          </w:p>
          <w:p w14:paraId="186A633D" w14:textId="7D714944" w:rsidR="00CA378D" w:rsidRPr="00D768AD" w:rsidRDefault="00BF3CC0" w:rsidP="00237495">
            <w:pPr>
              <w:pStyle w:val="CRCoverPage"/>
              <w:spacing w:after="0"/>
              <w:ind w:left="99"/>
              <w:rPr>
                <w:noProof/>
              </w:rPr>
            </w:pPr>
            <w:r w:rsidRPr="00D768AD">
              <w:rPr>
                <w:noProof/>
              </w:rPr>
              <w:t>T</w:t>
            </w:r>
            <w:r w:rsidR="00237495" w:rsidRPr="00D768AD">
              <w:rPr>
                <w:noProof/>
              </w:rPr>
              <w:t>R</w:t>
            </w:r>
            <w:r w:rsidRPr="00D768AD">
              <w:rPr>
                <w:noProof/>
              </w:rPr>
              <w:t xml:space="preserve"> </w:t>
            </w:r>
            <w:r w:rsidR="00237495" w:rsidRPr="00D768AD">
              <w:rPr>
                <w:noProof/>
              </w:rPr>
              <w:t>38.903</w:t>
            </w:r>
            <w:r w:rsidRPr="00D768AD">
              <w:rPr>
                <w:noProof/>
              </w:rPr>
              <w:t xml:space="preserve"> CR </w:t>
            </w:r>
            <w:r w:rsidR="00BA412C" w:rsidRPr="00D768AD">
              <w:rPr>
                <w:noProof/>
              </w:rPr>
              <w:t>0350</w:t>
            </w:r>
          </w:p>
        </w:tc>
      </w:tr>
      <w:tr w:rsidR="007B263F" w:rsidRPr="00D768AD" w14:paraId="55C714D2" w14:textId="77777777" w:rsidTr="00547111">
        <w:tc>
          <w:tcPr>
            <w:tcW w:w="2694" w:type="dxa"/>
            <w:gridSpan w:val="2"/>
            <w:tcBorders>
              <w:left w:val="single" w:sz="4" w:space="0" w:color="auto"/>
            </w:tcBorders>
          </w:tcPr>
          <w:p w14:paraId="45913E62" w14:textId="77777777" w:rsidR="007B263F" w:rsidRPr="00D768AD" w:rsidRDefault="007B263F" w:rsidP="007B263F">
            <w:pPr>
              <w:pStyle w:val="CRCoverPage"/>
              <w:spacing w:after="0"/>
              <w:rPr>
                <w:b/>
                <w:i/>
                <w:noProof/>
              </w:rPr>
            </w:pPr>
            <w:r w:rsidRPr="00D768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768A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768AD" w:rsidRDefault="007B263F" w:rsidP="007B263F">
            <w:pPr>
              <w:pStyle w:val="CRCoverPage"/>
              <w:spacing w:after="0"/>
              <w:jc w:val="center"/>
              <w:rPr>
                <w:b/>
                <w:caps/>
                <w:noProof/>
              </w:rPr>
            </w:pPr>
            <w:r w:rsidRPr="00D768AD">
              <w:rPr>
                <w:rFonts w:hint="eastAsia"/>
                <w:b/>
                <w:caps/>
                <w:noProof/>
                <w:lang w:eastAsia="zh-CN"/>
              </w:rPr>
              <w:t>X</w:t>
            </w:r>
          </w:p>
        </w:tc>
        <w:tc>
          <w:tcPr>
            <w:tcW w:w="2977" w:type="dxa"/>
            <w:gridSpan w:val="4"/>
          </w:tcPr>
          <w:p w14:paraId="1B4FF921" w14:textId="77777777" w:rsidR="007B263F" w:rsidRPr="00D768AD" w:rsidRDefault="007B263F" w:rsidP="007B263F">
            <w:pPr>
              <w:pStyle w:val="CRCoverPage"/>
              <w:spacing w:after="0"/>
              <w:rPr>
                <w:noProof/>
              </w:rPr>
            </w:pPr>
            <w:r w:rsidRPr="00D768A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768AD" w:rsidRDefault="007B263F" w:rsidP="007B263F">
            <w:pPr>
              <w:pStyle w:val="CRCoverPage"/>
              <w:spacing w:after="0"/>
              <w:ind w:left="99"/>
              <w:rPr>
                <w:noProof/>
              </w:rPr>
            </w:pPr>
            <w:r w:rsidRPr="00D768AD">
              <w:rPr>
                <w:noProof/>
              </w:rPr>
              <w:t xml:space="preserve">TS/TR ... CR ... </w:t>
            </w:r>
          </w:p>
        </w:tc>
      </w:tr>
      <w:tr w:rsidR="007B263F" w:rsidRPr="00D768AD" w14:paraId="60DF82CC" w14:textId="77777777" w:rsidTr="008863B9">
        <w:tc>
          <w:tcPr>
            <w:tcW w:w="2694" w:type="dxa"/>
            <w:gridSpan w:val="2"/>
            <w:tcBorders>
              <w:left w:val="single" w:sz="4" w:space="0" w:color="auto"/>
            </w:tcBorders>
          </w:tcPr>
          <w:p w14:paraId="517696CD" w14:textId="77777777" w:rsidR="007B263F" w:rsidRPr="00D768A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768AD" w:rsidRDefault="007B263F" w:rsidP="007B263F">
            <w:pPr>
              <w:pStyle w:val="CRCoverPage"/>
              <w:spacing w:after="0"/>
              <w:rPr>
                <w:noProof/>
              </w:rPr>
            </w:pPr>
          </w:p>
        </w:tc>
      </w:tr>
      <w:tr w:rsidR="007B263F" w:rsidRPr="00D768AD" w14:paraId="556B87B6" w14:textId="77777777" w:rsidTr="008863B9">
        <w:tc>
          <w:tcPr>
            <w:tcW w:w="2694" w:type="dxa"/>
            <w:gridSpan w:val="2"/>
            <w:tcBorders>
              <w:left w:val="single" w:sz="4" w:space="0" w:color="auto"/>
              <w:bottom w:val="single" w:sz="4" w:space="0" w:color="auto"/>
            </w:tcBorders>
          </w:tcPr>
          <w:p w14:paraId="79A9C411" w14:textId="77777777" w:rsidR="007B263F" w:rsidRPr="00D768AD" w:rsidRDefault="007B263F" w:rsidP="007B263F">
            <w:pPr>
              <w:pStyle w:val="CRCoverPage"/>
              <w:tabs>
                <w:tab w:val="right" w:pos="2184"/>
              </w:tabs>
              <w:spacing w:after="0"/>
              <w:rPr>
                <w:b/>
                <w:i/>
                <w:noProof/>
              </w:rPr>
            </w:pPr>
            <w:r w:rsidRPr="00D768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9990F" w:rsidR="007B263F" w:rsidRPr="00D768AD" w:rsidRDefault="00112D3D" w:rsidP="007B263F">
            <w:pPr>
              <w:pStyle w:val="CRCoverPage"/>
              <w:spacing w:after="0"/>
              <w:ind w:left="100"/>
              <w:rPr>
                <w:b/>
                <w:noProof/>
                <w:lang w:eastAsia="zh-CN"/>
              </w:rPr>
            </w:pPr>
            <w:r w:rsidRPr="00D768AD">
              <w:rPr>
                <w:rFonts w:hint="eastAsia"/>
                <w:b/>
                <w:noProof/>
                <w:lang w:eastAsia="zh-CN"/>
              </w:rPr>
              <w:t>R</w:t>
            </w:r>
            <w:r w:rsidRPr="00D768AD">
              <w:rPr>
                <w:b/>
                <w:noProof/>
                <w:lang w:eastAsia="zh-CN"/>
              </w:rPr>
              <w:t>AN4 dependency</w:t>
            </w:r>
          </w:p>
        </w:tc>
      </w:tr>
      <w:tr w:rsidR="007B263F" w:rsidRPr="00D768AD" w14:paraId="45BFE792" w14:textId="77777777" w:rsidTr="008863B9">
        <w:tc>
          <w:tcPr>
            <w:tcW w:w="2694" w:type="dxa"/>
            <w:gridSpan w:val="2"/>
            <w:tcBorders>
              <w:top w:val="single" w:sz="4" w:space="0" w:color="auto"/>
              <w:bottom w:val="single" w:sz="4" w:space="0" w:color="auto"/>
            </w:tcBorders>
          </w:tcPr>
          <w:p w14:paraId="194242DD" w14:textId="77777777" w:rsidR="007B263F" w:rsidRPr="00D768A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768AD" w:rsidRDefault="007B263F" w:rsidP="007B263F">
            <w:pPr>
              <w:pStyle w:val="CRCoverPage"/>
              <w:spacing w:after="0"/>
              <w:ind w:left="100"/>
              <w:rPr>
                <w:noProof/>
                <w:sz w:val="8"/>
                <w:szCs w:val="8"/>
              </w:rPr>
            </w:pPr>
          </w:p>
        </w:tc>
      </w:tr>
      <w:tr w:rsidR="007B263F" w:rsidRPr="00D76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768AD" w:rsidRDefault="007B263F" w:rsidP="007B263F">
            <w:pPr>
              <w:pStyle w:val="CRCoverPage"/>
              <w:tabs>
                <w:tab w:val="right" w:pos="2184"/>
              </w:tabs>
              <w:spacing w:after="0"/>
              <w:rPr>
                <w:b/>
                <w:i/>
                <w:noProof/>
              </w:rPr>
            </w:pPr>
            <w:r w:rsidRPr="00D768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D6964" w:rsidR="005D781C" w:rsidRPr="00D768AD" w:rsidRDefault="00D768AD" w:rsidP="00D01D4E">
            <w:pPr>
              <w:pStyle w:val="CRCoverPage"/>
              <w:spacing w:after="0"/>
              <w:ind w:left="100"/>
              <w:rPr>
                <w:noProof/>
                <w:lang w:eastAsia="zh-CN"/>
              </w:rPr>
            </w:pPr>
            <w:r w:rsidRPr="00D768AD">
              <w:rPr>
                <w:rFonts w:hint="eastAsia"/>
                <w:noProof/>
                <w:lang w:eastAsia="zh-CN"/>
              </w:rPr>
              <w:t>Revised</w:t>
            </w:r>
            <w:r w:rsidRPr="00D768AD">
              <w:rPr>
                <w:noProof/>
                <w:lang w:eastAsia="zh-CN"/>
              </w:rPr>
              <w:t xml:space="preserve"> from: R5-224516r1</w:t>
            </w:r>
          </w:p>
        </w:tc>
      </w:tr>
    </w:tbl>
    <w:p w14:paraId="1557EA72" w14:textId="77777777" w:rsidR="001E41F3" w:rsidRPr="00D768AD" w:rsidRDefault="001E41F3">
      <w:pPr>
        <w:rPr>
          <w:noProof/>
        </w:rPr>
        <w:sectPr w:rsidR="001E41F3" w:rsidRPr="00D768AD">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D768AD" w:rsidRDefault="00DF6281" w:rsidP="00DF6281">
      <w:pPr>
        <w:pStyle w:val="H6"/>
        <w:rPr>
          <w:noProof/>
        </w:rPr>
      </w:pPr>
      <w:r w:rsidRPr="00D768AD">
        <w:rPr>
          <w:b/>
          <w:noProof/>
          <w:color w:val="00B0F0"/>
        </w:rPr>
        <w:lastRenderedPageBreak/>
        <w:t>&lt;Start of modified section 1&gt;</w:t>
      </w:r>
    </w:p>
    <w:p w14:paraId="3F9B66F1" w14:textId="77777777" w:rsidR="0093695A" w:rsidRPr="00D768AD" w:rsidRDefault="0093695A" w:rsidP="0093695A">
      <w:pPr>
        <w:pStyle w:val="40"/>
        <w:rPr>
          <w:rFonts w:eastAsia="宋体"/>
          <w:lang w:eastAsia="sv-SE"/>
        </w:rPr>
      </w:pPr>
      <w:r w:rsidRPr="00D768AD">
        <w:rPr>
          <w:rFonts w:eastAsia="宋体"/>
          <w:lang w:eastAsia="sv-SE"/>
        </w:rPr>
        <w:t>9.1.4.3</w:t>
      </w:r>
      <w:r w:rsidRPr="00D768AD">
        <w:rPr>
          <w:rFonts w:eastAsia="宋体"/>
          <w:lang w:eastAsia="sv-SE"/>
        </w:rPr>
        <w:tab/>
        <w:t>NR SA FR1 L1 SL-</w:t>
      </w:r>
      <w:proofErr w:type="spellStart"/>
      <w:r w:rsidRPr="00D768AD">
        <w:rPr>
          <w:rFonts w:eastAsia="宋体"/>
          <w:lang w:eastAsia="sv-SE"/>
        </w:rPr>
        <w:t>RSRP</w:t>
      </w:r>
      <w:proofErr w:type="spellEnd"/>
      <w:r w:rsidRPr="00D768AD">
        <w:rPr>
          <w:rFonts w:eastAsia="宋体"/>
          <w:lang w:eastAsia="sv-SE"/>
        </w:rPr>
        <w:t xml:space="preserve"> measurement for resource re-evaluation</w:t>
      </w:r>
    </w:p>
    <w:p w14:paraId="47C8F73B" w14:textId="2A19FAB3" w:rsidR="0093695A" w:rsidRPr="00D768AD" w:rsidDel="0066443A" w:rsidRDefault="0093695A" w:rsidP="0093695A">
      <w:pPr>
        <w:pStyle w:val="EditorsNote"/>
        <w:rPr>
          <w:del w:id="1" w:author="Huawei" w:date="2022-05-13T14:41:00Z"/>
          <w:rStyle w:val="EditorsNoteChar"/>
          <w:rFonts w:eastAsia="宋体"/>
        </w:rPr>
      </w:pPr>
      <w:del w:id="2" w:author="Huawei" w:date="2022-05-13T14:41:00Z">
        <w:r w:rsidRPr="00D768AD" w:rsidDel="0066443A">
          <w:rPr>
            <w:rStyle w:val="EditorsNoteChar"/>
          </w:rPr>
          <w:delText>Editor's notes: Following aspects of this test case are still incomplete:</w:delText>
        </w:r>
      </w:del>
    </w:p>
    <w:p w14:paraId="03C162E9" w14:textId="190396C7" w:rsidR="0093695A" w:rsidRPr="00D768AD" w:rsidDel="0066443A" w:rsidRDefault="0093695A" w:rsidP="0093695A">
      <w:pPr>
        <w:pStyle w:val="EditorsNote"/>
        <w:rPr>
          <w:del w:id="3" w:author="Huawei" w:date="2022-05-13T14:41:00Z"/>
          <w:rStyle w:val="EditorsNoteChar"/>
        </w:rPr>
      </w:pPr>
      <w:del w:id="4" w:author="Huawei" w:date="2022-05-13T14:41:00Z">
        <w:r w:rsidRPr="00D768AD" w:rsidDel="0066443A">
          <w:rPr>
            <w:rStyle w:val="EditorsNoteChar"/>
          </w:rPr>
          <w:delText>-</w:delText>
        </w:r>
        <w:r w:rsidRPr="00D768AD" w:rsidDel="0066443A">
          <w:rPr>
            <w:rStyle w:val="EditorsNoteChar"/>
          </w:rPr>
          <w:tab/>
          <w:delText>Connect diagram is FFS;</w:delText>
        </w:r>
      </w:del>
    </w:p>
    <w:p w14:paraId="2CFC3B45" w14:textId="39BC1899" w:rsidR="0093695A" w:rsidRPr="00D768AD" w:rsidDel="0066443A" w:rsidRDefault="0093695A" w:rsidP="0093695A">
      <w:pPr>
        <w:pStyle w:val="EditorsNote"/>
        <w:rPr>
          <w:del w:id="5" w:author="Huawei" w:date="2022-05-13T14:41:00Z"/>
          <w:rStyle w:val="EditorsNoteChar"/>
          <w:lang w:eastAsia="zh-CN"/>
        </w:rPr>
      </w:pPr>
      <w:del w:id="6" w:author="Huawei" w:date="2022-05-13T14:41:00Z">
        <w:r w:rsidRPr="00D768AD" w:rsidDel="0066443A">
          <w:rPr>
            <w:rStyle w:val="EditorsNoteChar"/>
            <w:lang w:eastAsia="zh-CN"/>
          </w:rPr>
          <w:delText>-</w:delText>
        </w:r>
        <w:r w:rsidRPr="00D768AD" w:rsidDel="0066443A">
          <w:rPr>
            <w:rStyle w:val="EditorsNoteChar"/>
            <w:lang w:eastAsia="zh-CN"/>
          </w:rPr>
          <w:tab/>
          <w:delText>Message contents are still missing</w:delText>
        </w:r>
      </w:del>
    </w:p>
    <w:p w14:paraId="637A8980" w14:textId="00088A4A" w:rsidR="0093695A" w:rsidRPr="00D768AD" w:rsidDel="0066443A" w:rsidRDefault="0093695A" w:rsidP="0093695A">
      <w:pPr>
        <w:pStyle w:val="EditorsNote"/>
        <w:rPr>
          <w:del w:id="7" w:author="Huawei" w:date="2022-05-13T14:41:00Z"/>
          <w:rStyle w:val="EditorsNoteChar"/>
          <w:lang w:eastAsia="zh-CN"/>
        </w:rPr>
      </w:pPr>
      <w:del w:id="8" w:author="Huawei" w:date="2022-05-13T14:41:00Z">
        <w:r w:rsidRPr="00D768AD" w:rsidDel="0066443A">
          <w:rPr>
            <w:rStyle w:val="EditorsNoteChar"/>
            <w:lang w:eastAsia="zh-CN"/>
          </w:rPr>
          <w:delText>-</w:delText>
        </w:r>
        <w:r w:rsidRPr="00D768AD" w:rsidDel="0066443A">
          <w:rPr>
            <w:rStyle w:val="EditorsNoteChar"/>
            <w:lang w:eastAsia="zh-CN"/>
          </w:rPr>
          <w:tab/>
          <w:delText>TT analysis is still missing</w:delText>
        </w:r>
      </w:del>
    </w:p>
    <w:p w14:paraId="6EF9DF9E" w14:textId="77777777" w:rsidR="0093695A" w:rsidRPr="00D768AD" w:rsidRDefault="0093695A" w:rsidP="0093695A">
      <w:pPr>
        <w:pStyle w:val="H6"/>
      </w:pPr>
      <w:r w:rsidRPr="00D768AD">
        <w:t>9.1.4.3.1</w:t>
      </w:r>
      <w:r w:rsidRPr="00D768AD">
        <w:tab/>
        <w:t>Test purpose</w:t>
      </w:r>
    </w:p>
    <w:p w14:paraId="0304B4BA" w14:textId="77777777" w:rsidR="0093695A" w:rsidRPr="00D768AD" w:rsidRDefault="0093695A" w:rsidP="0093695A">
      <w:pPr>
        <w:rPr>
          <w:rFonts w:cs="v4.2.0"/>
        </w:rPr>
      </w:pPr>
      <w:r w:rsidRPr="00D768AD">
        <w:t xml:space="preserve">The purpose of this test is to verify the requirements related to autonomous resource re-evaluation for NR </w:t>
      </w:r>
      <w:proofErr w:type="spellStart"/>
      <w:r w:rsidRPr="00D768AD">
        <w:t>sidelink</w:t>
      </w:r>
      <w:proofErr w:type="spellEnd"/>
      <w:r w:rsidRPr="00D768AD">
        <w:t xml:space="preserve"> UE in mode 2 defined in </w:t>
      </w:r>
      <w:r w:rsidRPr="00D768AD">
        <w:rPr>
          <w:lang w:eastAsia="zh-TW"/>
        </w:rPr>
        <w:t xml:space="preserve">TS 38.133 [6] </w:t>
      </w:r>
      <w:r w:rsidRPr="00D768AD">
        <w:t xml:space="preserve">clause </w:t>
      </w:r>
      <w:r w:rsidRPr="00D768AD">
        <w:rPr>
          <w:rFonts w:cs="v4.2.0"/>
        </w:rPr>
        <w:t>12.5.</w:t>
      </w:r>
    </w:p>
    <w:p w14:paraId="6695EEA7" w14:textId="77777777" w:rsidR="0093695A" w:rsidRPr="00D768AD" w:rsidRDefault="0093695A" w:rsidP="0093695A">
      <w:pPr>
        <w:pStyle w:val="H6"/>
      </w:pPr>
      <w:r w:rsidRPr="00D768AD">
        <w:t>9.1.4.3.2</w:t>
      </w:r>
      <w:r w:rsidRPr="00D768AD">
        <w:tab/>
        <w:t>Test applicability</w:t>
      </w:r>
    </w:p>
    <w:p w14:paraId="20F16785" w14:textId="77777777" w:rsidR="0093695A" w:rsidRPr="00D768AD" w:rsidRDefault="0093695A" w:rsidP="0093695A">
      <w:pPr>
        <w:rPr>
          <w:lang w:eastAsia="sv-SE"/>
        </w:rPr>
      </w:pPr>
      <w:r w:rsidRPr="00D768AD">
        <w:rPr>
          <w:lang w:eastAsia="sv-SE"/>
        </w:rPr>
        <w:t xml:space="preserve">This test applies to all types of NR </w:t>
      </w:r>
      <w:proofErr w:type="spellStart"/>
      <w:r w:rsidRPr="00D768AD">
        <w:rPr>
          <w:lang w:eastAsia="sv-SE"/>
        </w:rPr>
        <w:t>UEs</w:t>
      </w:r>
      <w:proofErr w:type="spellEnd"/>
      <w:r w:rsidRPr="00D768AD">
        <w:rPr>
          <w:lang w:eastAsia="sv-SE"/>
        </w:rPr>
        <w:t xml:space="preserve"> from release 16 onwards and supporting and NR </w:t>
      </w:r>
      <w:proofErr w:type="spellStart"/>
      <w:r w:rsidRPr="00D768AD">
        <w:rPr>
          <w:lang w:eastAsia="sv-SE"/>
        </w:rPr>
        <w:t>sidelink</w:t>
      </w:r>
      <w:proofErr w:type="spellEnd"/>
      <w:r w:rsidRPr="00D768AD">
        <w:rPr>
          <w:lang w:eastAsia="sv-SE"/>
        </w:rPr>
        <w:t xml:space="preserve"> communication.</w:t>
      </w:r>
    </w:p>
    <w:p w14:paraId="681D248B" w14:textId="77777777" w:rsidR="0093695A" w:rsidRPr="00D768AD" w:rsidRDefault="0093695A" w:rsidP="0093695A">
      <w:pPr>
        <w:pStyle w:val="H6"/>
        <w:rPr>
          <w:lang w:eastAsia="sv-SE"/>
        </w:rPr>
      </w:pPr>
      <w:r w:rsidRPr="00D768AD">
        <w:rPr>
          <w:lang w:eastAsia="sv-SE"/>
        </w:rPr>
        <w:t>9.1.4.3.3</w:t>
      </w:r>
      <w:r w:rsidRPr="00D768AD">
        <w:rPr>
          <w:lang w:eastAsia="sv-SE"/>
        </w:rPr>
        <w:tab/>
        <w:t>Minimum conformance requirements</w:t>
      </w:r>
    </w:p>
    <w:p w14:paraId="410FD06C" w14:textId="77777777" w:rsidR="0093695A" w:rsidRPr="00D768AD" w:rsidRDefault="0093695A" w:rsidP="0093695A">
      <w:r w:rsidRPr="00D768AD">
        <w:rPr>
          <w:rFonts w:cs="v4.2.0"/>
        </w:rPr>
        <w:t>The minimum conformance requirements are defined in clause 9.1.4.0.1</w:t>
      </w:r>
    </w:p>
    <w:p w14:paraId="16BB969B" w14:textId="77777777" w:rsidR="0093695A" w:rsidRPr="00D768AD" w:rsidRDefault="0093695A" w:rsidP="0093695A">
      <w:r w:rsidRPr="00D768AD">
        <w:t>The normative reference for this requirement is TS 38.133 [6] clause A.9.1.4.3.</w:t>
      </w:r>
    </w:p>
    <w:p w14:paraId="358D63D8" w14:textId="77777777" w:rsidR="0093695A" w:rsidRPr="00D768AD" w:rsidRDefault="0093695A" w:rsidP="0093695A">
      <w:pPr>
        <w:pStyle w:val="H6"/>
        <w:rPr>
          <w:lang w:eastAsia="sv-SE"/>
        </w:rPr>
      </w:pPr>
      <w:r w:rsidRPr="00D768AD">
        <w:rPr>
          <w:lang w:eastAsia="sv-SE"/>
        </w:rPr>
        <w:t>9.1.4.3.4</w:t>
      </w:r>
      <w:r w:rsidRPr="00D768AD">
        <w:rPr>
          <w:lang w:eastAsia="sv-SE"/>
        </w:rPr>
        <w:tab/>
        <w:t>Test description</w:t>
      </w:r>
    </w:p>
    <w:p w14:paraId="0C3C1D67" w14:textId="77777777" w:rsidR="0093695A" w:rsidRPr="00D768AD" w:rsidRDefault="0093695A" w:rsidP="0093695A">
      <w:pPr>
        <w:pStyle w:val="H6"/>
        <w:rPr>
          <w:lang w:eastAsia="sv-SE"/>
        </w:rPr>
      </w:pPr>
      <w:r w:rsidRPr="00D768AD">
        <w:rPr>
          <w:lang w:eastAsia="sv-SE"/>
        </w:rPr>
        <w:t>9.1.4.3.4.1</w:t>
      </w:r>
      <w:r w:rsidRPr="00D768AD">
        <w:rPr>
          <w:lang w:eastAsia="sv-SE"/>
        </w:rPr>
        <w:tab/>
        <w:t>Initial conditions</w:t>
      </w:r>
    </w:p>
    <w:p w14:paraId="7940BA47" w14:textId="77777777" w:rsidR="0093695A" w:rsidRPr="00D768AD" w:rsidRDefault="0093695A" w:rsidP="0093695A">
      <w:pPr>
        <w:rPr>
          <w:lang w:eastAsia="zh-TW"/>
        </w:rPr>
      </w:pPr>
      <w:r w:rsidRPr="00D768AD">
        <w:rPr>
          <w:lang w:eastAsia="sv-SE"/>
        </w:rPr>
        <w:t xml:space="preserve">Configure the test equipment and the </w:t>
      </w:r>
      <w:proofErr w:type="spellStart"/>
      <w:r w:rsidRPr="00D768AD">
        <w:rPr>
          <w:lang w:eastAsia="sv-SE"/>
        </w:rPr>
        <w:t>DUT</w:t>
      </w:r>
      <w:proofErr w:type="spellEnd"/>
      <w:r w:rsidRPr="00D768AD">
        <w:rPr>
          <w:lang w:eastAsia="sv-SE"/>
        </w:rPr>
        <w:t xml:space="preserve"> according to the parameters in Table 9.1.4.3.4.1-1.</w:t>
      </w:r>
    </w:p>
    <w:p w14:paraId="43372908" w14:textId="77777777" w:rsidR="0093695A" w:rsidRPr="00D768AD" w:rsidRDefault="0093695A" w:rsidP="0093695A">
      <w:pPr>
        <w:pStyle w:val="TH"/>
        <w:rPr>
          <w:lang w:eastAsia="zh-TW"/>
        </w:rPr>
      </w:pPr>
      <w:r w:rsidRPr="00D768AD">
        <w:rPr>
          <w:lang w:eastAsia="zh-TW"/>
        </w:rPr>
        <w:t xml:space="preserve">Table </w:t>
      </w:r>
      <w:r w:rsidRPr="00D768AD">
        <w:t>9.1.4.3.</w:t>
      </w:r>
      <w:r w:rsidRPr="00D768AD">
        <w:rPr>
          <w:lang w:eastAsia="zh-TW"/>
        </w:rPr>
        <w:t>4.1</w:t>
      </w:r>
      <w:r w:rsidRPr="00D768AD">
        <w:t>-</w:t>
      </w:r>
      <w:r w:rsidRPr="00D768AD">
        <w:rPr>
          <w:lang w:eastAsia="zh-TW"/>
        </w:rPr>
        <w:t xml:space="preserve">1: Initial conditions for </w:t>
      </w:r>
      <w:r w:rsidRPr="00D768AD">
        <w:rPr>
          <w:lang w:eastAsia="sv-SE"/>
        </w:rPr>
        <w:t>NR SA FR1 L1 SL-</w:t>
      </w:r>
      <w:proofErr w:type="spellStart"/>
      <w:r w:rsidRPr="00D768AD">
        <w:rPr>
          <w:lang w:eastAsia="sv-SE"/>
        </w:rPr>
        <w:t>RSRP</w:t>
      </w:r>
      <w:proofErr w:type="spellEnd"/>
      <w:r w:rsidRPr="00D768AD">
        <w:rPr>
          <w:lang w:eastAsia="sv-SE"/>
        </w:rPr>
        <w:t xml:space="preserve"> measurement for resource re-evaluation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695A" w:rsidRPr="00D768AD" w14:paraId="6A681273"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362DFFD5" w14:textId="77777777" w:rsidR="0093695A" w:rsidRPr="00D768AD" w:rsidRDefault="0093695A" w:rsidP="0093695A">
            <w:pPr>
              <w:pStyle w:val="TAH"/>
              <w:rPr>
                <w:lang w:eastAsia="zh-TW"/>
              </w:rPr>
            </w:pPr>
            <w:r w:rsidRPr="00D768A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BC65BF" w14:textId="77777777" w:rsidR="0093695A" w:rsidRPr="00D768AD" w:rsidRDefault="0093695A" w:rsidP="0093695A">
            <w:pPr>
              <w:pStyle w:val="TAH"/>
              <w:rPr>
                <w:lang w:eastAsia="zh-TW"/>
              </w:rPr>
            </w:pPr>
            <w:r w:rsidRPr="00D768A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F982248" w14:textId="77777777" w:rsidR="0093695A" w:rsidRPr="00D768AD" w:rsidRDefault="0093695A" w:rsidP="0093695A">
            <w:pPr>
              <w:pStyle w:val="TAH"/>
              <w:rPr>
                <w:lang w:eastAsia="zh-TW"/>
              </w:rPr>
            </w:pPr>
            <w:r w:rsidRPr="00D768AD">
              <w:rPr>
                <w:lang w:eastAsia="zh-TW"/>
              </w:rPr>
              <w:t>Comment</w:t>
            </w:r>
          </w:p>
        </w:tc>
      </w:tr>
      <w:tr w:rsidR="0093695A" w:rsidRPr="00D768AD" w14:paraId="0F51F09F"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3598AE01" w14:textId="77777777" w:rsidR="0093695A" w:rsidRPr="00D768AD" w:rsidRDefault="0093695A" w:rsidP="0093695A">
            <w:pPr>
              <w:pStyle w:val="TAL"/>
              <w:rPr>
                <w:lang w:eastAsia="zh-TW"/>
              </w:rPr>
            </w:pPr>
            <w:r w:rsidRPr="00D768A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58293D" w14:textId="77777777" w:rsidR="0093695A" w:rsidRPr="00D768AD" w:rsidRDefault="0093695A" w:rsidP="0093695A">
            <w:pPr>
              <w:pStyle w:val="TAL"/>
              <w:rPr>
                <w:lang w:eastAsia="zh-TW"/>
              </w:rPr>
            </w:pPr>
            <w:r w:rsidRPr="00D768A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A32F0EF" w14:textId="77777777" w:rsidR="0093695A" w:rsidRPr="00D768AD" w:rsidRDefault="0093695A" w:rsidP="0093695A">
            <w:pPr>
              <w:pStyle w:val="TAL"/>
              <w:rPr>
                <w:lang w:eastAsia="zh-TW"/>
              </w:rPr>
            </w:pPr>
            <w:r w:rsidRPr="00D768AD">
              <w:rPr>
                <w:lang w:eastAsia="zh-TW"/>
              </w:rPr>
              <w:t>As specified in TS 38.508-1 [14] clause 4.1.</w:t>
            </w:r>
          </w:p>
        </w:tc>
      </w:tr>
      <w:tr w:rsidR="0093695A" w:rsidRPr="00D768AD" w14:paraId="0E111C56"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5588B789" w14:textId="77777777" w:rsidR="0093695A" w:rsidRPr="00D768AD" w:rsidRDefault="0093695A" w:rsidP="0093695A">
            <w:pPr>
              <w:pStyle w:val="TAL"/>
              <w:rPr>
                <w:lang w:eastAsia="zh-TW"/>
              </w:rPr>
            </w:pPr>
            <w:r w:rsidRPr="00D768A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F5F050" w14:textId="77777777" w:rsidR="0093695A" w:rsidRPr="00D768AD" w:rsidRDefault="0093695A" w:rsidP="0093695A">
            <w:pPr>
              <w:pStyle w:val="TAL"/>
              <w:rPr>
                <w:lang w:eastAsia="zh-TW"/>
              </w:rPr>
            </w:pPr>
            <w:r w:rsidRPr="00D768AD">
              <w:rPr>
                <w:lang w:eastAsia="zh-TW"/>
              </w:rPr>
              <w:t>PC5: As specified in TS 38.508-1 [14] clause 4.3.1.8.</w:t>
            </w:r>
          </w:p>
        </w:tc>
      </w:tr>
      <w:tr w:rsidR="0093695A" w:rsidRPr="00D768AD" w14:paraId="0BD3D9FF"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4178B8AE" w14:textId="77777777" w:rsidR="0093695A" w:rsidRPr="00D768AD" w:rsidRDefault="0093695A" w:rsidP="0093695A">
            <w:pPr>
              <w:pStyle w:val="TAL"/>
              <w:rPr>
                <w:lang w:eastAsia="zh-TW"/>
              </w:rPr>
            </w:pPr>
            <w:r w:rsidRPr="00D768A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51AFD8" w14:textId="77777777" w:rsidR="0093695A" w:rsidRPr="00D768AD" w:rsidRDefault="0093695A" w:rsidP="0093695A">
            <w:pPr>
              <w:pStyle w:val="TAL"/>
              <w:rPr>
                <w:lang w:eastAsia="zh-TW"/>
              </w:rPr>
            </w:pPr>
            <w:r w:rsidRPr="00D768AD">
              <w:rPr>
                <w:lang w:eastAsia="zh-TW"/>
              </w:rPr>
              <w:t>PC5: As specified by the test configuration selected from Table 9.1.4.3.4.1-2.</w:t>
            </w:r>
          </w:p>
        </w:tc>
      </w:tr>
      <w:tr w:rsidR="0093695A" w:rsidRPr="00D768AD" w14:paraId="0B8EF785"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595ECE06" w14:textId="77777777" w:rsidR="0093695A" w:rsidRPr="00D768AD" w:rsidRDefault="0093695A" w:rsidP="0093695A">
            <w:pPr>
              <w:pStyle w:val="TAL"/>
              <w:rPr>
                <w:lang w:eastAsia="zh-TW"/>
              </w:rPr>
            </w:pPr>
            <w:r w:rsidRPr="00D768A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29379" w14:textId="77777777" w:rsidR="0093695A" w:rsidRPr="00D768AD" w:rsidRDefault="0093695A" w:rsidP="0093695A">
            <w:pPr>
              <w:pStyle w:val="TAL"/>
              <w:rPr>
                <w:lang w:eastAsia="zh-TW"/>
              </w:rPr>
            </w:pPr>
            <w:proofErr w:type="spellStart"/>
            <w:r w:rsidRPr="00D768AD">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4B053E2" w14:textId="77777777" w:rsidR="0093695A" w:rsidRPr="00D768AD" w:rsidRDefault="0093695A" w:rsidP="0093695A">
            <w:pPr>
              <w:pStyle w:val="TAL"/>
              <w:rPr>
                <w:lang w:eastAsia="zh-TW"/>
              </w:rPr>
            </w:pPr>
            <w:r w:rsidRPr="00D768AD">
              <w:rPr>
                <w:lang w:eastAsia="zh-TW"/>
              </w:rPr>
              <w:t>As specified in Annex C.2.2.</w:t>
            </w:r>
          </w:p>
        </w:tc>
      </w:tr>
      <w:tr w:rsidR="0093695A" w:rsidRPr="00D768AD" w14:paraId="782D0F81" w14:textId="77777777" w:rsidTr="0093695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BA6ACF" w14:textId="77777777" w:rsidR="0093695A" w:rsidRPr="00D768AD" w:rsidRDefault="0093695A" w:rsidP="0093695A">
            <w:pPr>
              <w:pStyle w:val="TAL"/>
              <w:rPr>
                <w:lang w:eastAsia="zh-TW"/>
              </w:rPr>
            </w:pPr>
            <w:r w:rsidRPr="00D768A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A0313C" w14:textId="77777777" w:rsidR="0093695A" w:rsidRPr="00D768AD" w:rsidRDefault="0093695A" w:rsidP="0093695A">
            <w:pPr>
              <w:pStyle w:val="TAL"/>
              <w:rPr>
                <w:lang w:eastAsia="zh-TW"/>
              </w:rPr>
            </w:pPr>
            <w:proofErr w:type="spellStart"/>
            <w:r w:rsidRPr="00D768AD">
              <w:rPr>
                <w:lang w:eastAsia="zh-TW"/>
              </w:rPr>
              <w:t>TE</w:t>
            </w:r>
            <w:proofErr w:type="spellEnd"/>
            <w:r w:rsidRPr="00D768AD">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8DA0D0" w14:textId="373486DC" w:rsidR="0093695A" w:rsidRPr="00D768AD" w:rsidRDefault="0066443A" w:rsidP="0093695A">
            <w:pPr>
              <w:pStyle w:val="TAL"/>
              <w:rPr>
                <w:lang w:eastAsia="zh-TW"/>
              </w:rPr>
            </w:pPr>
            <w:ins w:id="9" w:author="Huawei" w:date="2022-05-13T14:41:00Z">
              <w:r w:rsidRPr="00D768AD">
                <w:t>A</w:t>
              </w:r>
              <w:r w:rsidRPr="00D768AD">
                <w:rPr>
                  <w:rFonts w:hint="eastAsia"/>
                  <w:lang w:eastAsia="zh-CN"/>
                </w:rPr>
                <w:t>.3</w:t>
              </w:r>
              <w:r w:rsidRPr="00D768AD">
                <w:rPr>
                  <w:lang w:eastAsia="zh-CN"/>
                </w:rPr>
                <w:t>.1.9.1</w:t>
              </w:r>
            </w:ins>
            <w:del w:id="10" w:author="Huawei" w:date="2022-05-13T14:41:00Z">
              <w:r w:rsidR="0093695A" w:rsidRPr="00D768AD" w:rsidDel="0066443A">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85F397B" w14:textId="77777777" w:rsidR="0093695A" w:rsidRPr="00D768AD" w:rsidRDefault="0093695A" w:rsidP="0093695A">
            <w:pPr>
              <w:pStyle w:val="TAL"/>
              <w:rPr>
                <w:lang w:eastAsia="zh-TW"/>
              </w:rPr>
            </w:pPr>
            <w:r w:rsidRPr="00D768AD">
              <w:rPr>
                <w:lang w:eastAsia="zh-TW"/>
              </w:rPr>
              <w:t>As specified in TS 38.508-1 [14] Annex A.</w:t>
            </w:r>
          </w:p>
        </w:tc>
      </w:tr>
      <w:tr w:rsidR="0093695A" w:rsidRPr="00D768AD" w14:paraId="58575D11" w14:textId="77777777" w:rsidTr="0093695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8B063" w14:textId="77777777" w:rsidR="0093695A" w:rsidRPr="00D768AD" w:rsidRDefault="0093695A" w:rsidP="0093695A">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53AECB" w14:textId="77777777" w:rsidR="0093695A" w:rsidRPr="00D768AD" w:rsidRDefault="0093695A" w:rsidP="0093695A">
            <w:pPr>
              <w:pStyle w:val="TAL"/>
              <w:rPr>
                <w:lang w:eastAsia="zh-TW"/>
              </w:rPr>
            </w:pPr>
            <w:proofErr w:type="spellStart"/>
            <w:r w:rsidRPr="00D768AD">
              <w:rPr>
                <w:lang w:eastAsia="zh-TW"/>
              </w:rPr>
              <w:t>DUT</w:t>
            </w:r>
            <w:proofErr w:type="spellEnd"/>
            <w:r w:rsidRPr="00D768AD">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86559B8" w14:textId="1A7FCA85" w:rsidR="0093695A" w:rsidRPr="00D768AD" w:rsidRDefault="0066443A" w:rsidP="0093695A">
            <w:pPr>
              <w:pStyle w:val="TAL"/>
              <w:rPr>
                <w:lang w:eastAsia="zh-TW"/>
              </w:rPr>
            </w:pPr>
            <w:ins w:id="11" w:author="Huawei" w:date="2022-05-13T14:41:00Z">
              <w:r w:rsidRPr="00D768AD">
                <w:t>A.3.2.7.1</w:t>
              </w:r>
            </w:ins>
            <w:del w:id="12" w:author="Huawei" w:date="2022-05-13T14:41:00Z">
              <w:r w:rsidR="0093695A" w:rsidRPr="00D768AD" w:rsidDel="0066443A">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B5A0" w14:textId="77777777" w:rsidR="0093695A" w:rsidRPr="00D768AD" w:rsidRDefault="0093695A" w:rsidP="0093695A">
            <w:pPr>
              <w:spacing w:after="0"/>
              <w:rPr>
                <w:rFonts w:ascii="Arial" w:hAnsi="Arial"/>
                <w:sz w:val="18"/>
                <w:lang w:eastAsia="zh-TW"/>
              </w:rPr>
            </w:pPr>
          </w:p>
        </w:tc>
      </w:tr>
      <w:tr w:rsidR="0093695A" w:rsidRPr="00D768AD" w14:paraId="2CE1B097"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2A9A39E2" w14:textId="77777777" w:rsidR="0093695A" w:rsidRPr="00D768AD" w:rsidRDefault="0093695A" w:rsidP="0093695A">
            <w:pPr>
              <w:pStyle w:val="TAL"/>
              <w:rPr>
                <w:lang w:eastAsia="zh-TW"/>
              </w:rPr>
            </w:pPr>
            <w:r w:rsidRPr="00D768A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AB625F" w14:textId="77777777" w:rsidR="0093695A" w:rsidRPr="00D768AD" w:rsidRDefault="0093695A" w:rsidP="0093695A">
            <w:pPr>
              <w:pStyle w:val="TAL"/>
              <w:rPr>
                <w:lang w:eastAsia="zh-TW"/>
              </w:rPr>
            </w:pPr>
            <w:r w:rsidRPr="00D768A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EE9DD75" w14:textId="77777777" w:rsidR="0093695A" w:rsidRPr="00D768AD" w:rsidRDefault="0093695A" w:rsidP="0093695A">
            <w:pPr>
              <w:pStyle w:val="TAL"/>
              <w:rPr>
                <w:lang w:eastAsia="zh-TW"/>
              </w:rPr>
            </w:pPr>
          </w:p>
        </w:tc>
      </w:tr>
    </w:tbl>
    <w:p w14:paraId="69405796" w14:textId="77777777" w:rsidR="0093695A" w:rsidRPr="00D768AD" w:rsidRDefault="0093695A" w:rsidP="0093695A">
      <w:pPr>
        <w:rPr>
          <w:rFonts w:eastAsia="PMingLiU"/>
          <w:lang w:eastAsia="zh-TW"/>
        </w:rPr>
      </w:pPr>
    </w:p>
    <w:p w14:paraId="646D0150" w14:textId="77777777" w:rsidR="0093695A" w:rsidRPr="00D768AD" w:rsidRDefault="0093695A" w:rsidP="0093695A">
      <w:pPr>
        <w:pStyle w:val="B1"/>
        <w:rPr>
          <w:rFonts w:eastAsia="PMingLiU"/>
          <w:lang w:eastAsia="zh-TW"/>
        </w:rPr>
      </w:pPr>
      <w:r w:rsidRPr="00D768AD">
        <w:rPr>
          <w:rFonts w:eastAsia="PMingLiU"/>
          <w:lang w:eastAsia="zh-TW"/>
        </w:rPr>
        <w:t>1.</w:t>
      </w:r>
      <w:r w:rsidRPr="00D768AD">
        <w:rPr>
          <w:rFonts w:eastAsia="PMingLiU"/>
          <w:lang w:eastAsia="zh-TW"/>
        </w:rPr>
        <w:tab/>
        <w:t xml:space="preserve">The parameter settings for the NR </w:t>
      </w:r>
      <w:proofErr w:type="spellStart"/>
      <w:r w:rsidRPr="00D768AD">
        <w:rPr>
          <w:rFonts w:eastAsia="PMingLiU"/>
          <w:lang w:eastAsia="zh-TW"/>
        </w:rPr>
        <w:t>sidelink</w:t>
      </w:r>
      <w:proofErr w:type="spellEnd"/>
      <w:r w:rsidRPr="00D768AD">
        <w:rPr>
          <w:rFonts w:eastAsia="PMingLiU"/>
          <w:lang w:eastAsia="zh-TW"/>
        </w:rPr>
        <w:t xml:space="preserve"> communication are pre-configured according to TS 38.508-1 [14] clause 4.10.1. </w:t>
      </w:r>
    </w:p>
    <w:p w14:paraId="44D84283" w14:textId="77777777" w:rsidR="0093695A" w:rsidRPr="00D768AD" w:rsidRDefault="0093695A" w:rsidP="0093695A">
      <w:pPr>
        <w:pStyle w:val="B1"/>
        <w:rPr>
          <w:rFonts w:eastAsia="PMingLiU"/>
          <w:lang w:eastAsia="zh-TW"/>
        </w:rPr>
      </w:pPr>
      <w:r w:rsidRPr="00D768AD">
        <w:rPr>
          <w:rFonts w:eastAsia="PMingLiU"/>
          <w:lang w:eastAsia="zh-TW"/>
        </w:rPr>
        <w:t>2.</w:t>
      </w:r>
      <w:r w:rsidRPr="00D768AD">
        <w:rPr>
          <w:rFonts w:eastAsia="PMingLiU"/>
          <w:lang w:eastAsia="zh-TW"/>
        </w:rPr>
        <w:tab/>
        <w:t>Message content exceptions are given in clause 9.1.4.3.4.3</w:t>
      </w:r>
    </w:p>
    <w:p w14:paraId="377C7D5F" w14:textId="581F24E2" w:rsidR="0093695A" w:rsidRPr="00D768AD" w:rsidRDefault="0093695A" w:rsidP="0093695A">
      <w:pPr>
        <w:pStyle w:val="B1"/>
        <w:rPr>
          <w:rFonts w:eastAsia="宋体"/>
          <w:lang w:eastAsia="zh-CN"/>
        </w:rPr>
      </w:pPr>
      <w:r w:rsidRPr="00D768AD">
        <w:rPr>
          <w:rFonts w:eastAsia="PMingLiU"/>
          <w:lang w:eastAsia="zh-TW"/>
        </w:rPr>
        <w:t>3.</w:t>
      </w:r>
      <w:r w:rsidRPr="00D768AD">
        <w:rPr>
          <w:rFonts w:eastAsia="PMingLiU"/>
          <w:lang w:eastAsia="zh-TW"/>
        </w:rPr>
        <w:tab/>
        <w:t>There are 130 NR-SS-</w:t>
      </w:r>
      <w:proofErr w:type="spellStart"/>
      <w:r w:rsidRPr="00D768AD">
        <w:rPr>
          <w:rFonts w:eastAsia="PMingLiU"/>
          <w:lang w:eastAsia="zh-TW"/>
        </w:rPr>
        <w:t>UEs</w:t>
      </w:r>
      <w:proofErr w:type="spellEnd"/>
      <w:r w:rsidRPr="00D768AD">
        <w:rPr>
          <w:rFonts w:eastAsia="PMingLiU"/>
          <w:lang w:eastAsia="zh-TW"/>
        </w:rPr>
        <w:t xml:space="preserve"> (active NR </w:t>
      </w:r>
      <w:proofErr w:type="spellStart"/>
      <w:r w:rsidRPr="00D768AD">
        <w:rPr>
          <w:rFonts w:eastAsia="PMingLiU"/>
          <w:lang w:eastAsia="zh-TW"/>
        </w:rPr>
        <w:t>sidelink</w:t>
      </w:r>
      <w:proofErr w:type="spellEnd"/>
      <w:r w:rsidRPr="00D768AD">
        <w:rPr>
          <w:rFonts w:eastAsia="PMingLiU"/>
          <w:lang w:eastAsia="zh-TW"/>
        </w:rPr>
        <w:t xml:space="preserve"> UE i, i = 0,</w:t>
      </w:r>
      <w:ins w:id="13" w:author="Huawei" w:date="2022-08-26T19:24:00Z">
        <w:r w:rsidR="00D768AD">
          <w:rPr>
            <w:rFonts w:eastAsia="PMingLiU"/>
            <w:lang w:eastAsia="zh-TW"/>
          </w:rPr>
          <w:t xml:space="preserve"> </w:t>
        </w:r>
      </w:ins>
      <w:r w:rsidRPr="00D768AD">
        <w:rPr>
          <w:rFonts w:eastAsia="PMingLiU"/>
          <w:lang w:eastAsia="zh-TW"/>
        </w:rPr>
        <w:t>1,</w:t>
      </w:r>
      <w:ins w:id="14" w:author="Huawei" w:date="2022-08-26T19:24:00Z">
        <w:r w:rsidR="00D768AD">
          <w:rPr>
            <w:rFonts w:eastAsia="PMingLiU"/>
            <w:lang w:eastAsia="zh-TW"/>
          </w:rPr>
          <w:t xml:space="preserve"> </w:t>
        </w:r>
      </w:ins>
      <w:r w:rsidRPr="00D768AD">
        <w:rPr>
          <w:rFonts w:eastAsia="PMingLiU"/>
          <w:lang w:eastAsia="zh-TW"/>
        </w:rPr>
        <w:t>...,</w:t>
      </w:r>
      <w:ins w:id="15" w:author="Huawei" w:date="2022-08-26T19:24:00Z">
        <w:r w:rsidR="00D768AD">
          <w:rPr>
            <w:rFonts w:eastAsia="PMingLiU"/>
            <w:lang w:eastAsia="zh-TW"/>
          </w:rPr>
          <w:t xml:space="preserve"> </w:t>
        </w:r>
      </w:ins>
      <w:r w:rsidRPr="00D768AD">
        <w:rPr>
          <w:rFonts w:eastAsia="PMingLiU"/>
          <w:lang w:eastAsia="zh-TW"/>
        </w:rPr>
        <w:t xml:space="preserve">129) specified in this test. Active NR </w:t>
      </w:r>
      <w:proofErr w:type="spellStart"/>
      <w:r w:rsidRPr="00D768AD">
        <w:rPr>
          <w:rFonts w:eastAsia="PMingLiU"/>
          <w:lang w:eastAsia="zh-TW"/>
        </w:rPr>
        <w:t>sidelink</w:t>
      </w:r>
      <w:proofErr w:type="spellEnd"/>
      <w:r w:rsidRPr="00D768AD">
        <w:rPr>
          <w:rFonts w:eastAsia="PMingLiU"/>
          <w:lang w:eastAsia="zh-TW"/>
        </w:rPr>
        <w:t xml:space="preserve"> </w:t>
      </w:r>
      <w:proofErr w:type="spellStart"/>
      <w:r w:rsidRPr="00D768AD">
        <w:rPr>
          <w:rFonts w:eastAsia="PMingLiU"/>
          <w:lang w:eastAsia="zh-TW"/>
        </w:rPr>
        <w:t>UEs</w:t>
      </w:r>
      <w:proofErr w:type="spellEnd"/>
      <w:r w:rsidRPr="00D768AD">
        <w:rPr>
          <w:rFonts w:eastAsia="PMingLiU"/>
          <w:lang w:eastAsia="zh-TW"/>
        </w:rPr>
        <w:t xml:space="preserve"> are configured according to the generic parameters in </w:t>
      </w:r>
      <w:r w:rsidRPr="00D768AD">
        <w:rPr>
          <w:lang w:eastAsia="zh-TW"/>
        </w:rPr>
        <w:t xml:space="preserve">Table </w:t>
      </w:r>
      <w:r w:rsidRPr="00D768AD">
        <w:t>9.1.4.3.</w:t>
      </w:r>
      <w:r w:rsidRPr="00D768AD">
        <w:rPr>
          <w:lang w:eastAsia="zh-TW"/>
        </w:rPr>
        <w:t>4.1</w:t>
      </w:r>
      <w:r w:rsidRPr="00D768AD">
        <w:t>-</w:t>
      </w:r>
      <w:r w:rsidRPr="00D768AD">
        <w:rPr>
          <w:lang w:eastAsia="zh-TW"/>
        </w:rPr>
        <w:t>2</w:t>
      </w:r>
      <w:r w:rsidRPr="00D768AD">
        <w:rPr>
          <w:lang w:eastAsia="zh-CN"/>
        </w:rPr>
        <w:t>.</w:t>
      </w:r>
    </w:p>
    <w:p w14:paraId="3DE280ED" w14:textId="77777777" w:rsidR="0093695A" w:rsidRPr="00D768AD" w:rsidRDefault="0093695A" w:rsidP="0093695A">
      <w:pPr>
        <w:pStyle w:val="B1"/>
        <w:rPr>
          <w:lang w:eastAsia="zh-CN"/>
        </w:rPr>
      </w:pPr>
      <w:r w:rsidRPr="00D768AD">
        <w:rPr>
          <w:rFonts w:eastAsia="PMingLiU"/>
          <w:lang w:eastAsia="zh-TW"/>
        </w:rPr>
        <w:t>4.</w:t>
      </w:r>
      <w:r w:rsidRPr="00D768AD">
        <w:rPr>
          <w:rFonts w:eastAsia="PMingLiU"/>
          <w:lang w:eastAsia="zh-TW"/>
        </w:rPr>
        <w:tab/>
        <w:t xml:space="preserve">The GNSS simulator is </w:t>
      </w:r>
      <w:r w:rsidRPr="00D768AD">
        <w:t xml:space="preserve">configured for </w:t>
      </w:r>
      <w:r w:rsidRPr="00D768AD">
        <w:rPr>
          <w:rFonts w:eastAsia="PMingLiU"/>
          <w:lang w:eastAsia="zh-TW"/>
        </w:rPr>
        <w:t>Scenario #1</w:t>
      </w:r>
      <w:r w:rsidRPr="00D768AD">
        <w:t xml:space="preserve">: static in Geographical area #1, </w:t>
      </w:r>
      <w:r w:rsidRPr="00D768AD">
        <w:rPr>
          <w:lang w:eastAsia="zh-CN"/>
        </w:rPr>
        <w:t>as</w:t>
      </w:r>
      <w:r w:rsidRPr="00D768AD">
        <w:rPr>
          <w:rFonts w:eastAsia="PMingLiU"/>
          <w:lang w:eastAsia="zh-TW"/>
        </w:rPr>
        <w:t xml:space="preserve"> defined in TS 38.508-1 [14] </w:t>
      </w:r>
      <w:r w:rsidRPr="00D768AD">
        <w:rPr>
          <w:lang w:eastAsia="zh-CN"/>
        </w:rPr>
        <w:t xml:space="preserve">Table </w:t>
      </w:r>
      <w:r w:rsidRPr="00D768AD">
        <w:t>4.11.2-2</w:t>
      </w:r>
      <w:r w:rsidRPr="00D768AD">
        <w:rPr>
          <w:lang w:eastAsia="zh-CN"/>
        </w:rPr>
        <w:t>.</w:t>
      </w:r>
    </w:p>
    <w:p w14:paraId="3578CEA7" w14:textId="77777777" w:rsidR="0093695A" w:rsidRPr="00D768AD" w:rsidRDefault="0093695A" w:rsidP="0093695A">
      <w:pPr>
        <w:pStyle w:val="TH"/>
      </w:pPr>
      <w:r w:rsidRPr="00D768AD">
        <w:rPr>
          <w:lang w:eastAsia="zh-TW"/>
        </w:rPr>
        <w:lastRenderedPageBreak/>
        <w:t xml:space="preserve">Table </w:t>
      </w:r>
      <w:r w:rsidRPr="00D768AD">
        <w:t>9.1.4.3.</w:t>
      </w:r>
      <w:r w:rsidRPr="00D768AD">
        <w:rPr>
          <w:lang w:eastAsia="zh-TW"/>
        </w:rPr>
        <w:t>4.1</w:t>
      </w:r>
      <w:r w:rsidRPr="00D768AD">
        <w:t>-</w:t>
      </w:r>
      <w:r w:rsidRPr="00D768AD">
        <w:rPr>
          <w:lang w:eastAsia="zh-TW"/>
        </w:rPr>
        <w:t>2</w:t>
      </w:r>
      <w:r w:rsidRPr="00D768AD">
        <w:t xml:space="preserve">: NR </w:t>
      </w:r>
      <w:proofErr w:type="spellStart"/>
      <w:r w:rsidRPr="00D768AD">
        <w:t>sidelink</w:t>
      </w:r>
      <w:proofErr w:type="spellEnd"/>
      <w:r w:rsidRPr="00D768AD">
        <w:t xml:space="preserve"> test parameters for </w:t>
      </w:r>
      <w:r w:rsidRPr="00D768AD">
        <w:rPr>
          <w:lang w:eastAsia="sv-SE"/>
        </w:rPr>
        <w:t>NR SA FR1 L1 SL-</w:t>
      </w:r>
      <w:proofErr w:type="spellStart"/>
      <w:r w:rsidRPr="00D768AD">
        <w:rPr>
          <w:lang w:eastAsia="sv-SE"/>
        </w:rPr>
        <w:t>RSRP</w:t>
      </w:r>
      <w:proofErr w:type="spellEnd"/>
      <w:r w:rsidRPr="00D768AD">
        <w:rPr>
          <w:lang w:eastAsia="sv-SE"/>
        </w:rPr>
        <w:t xml:space="preserve"> measurement for resource re-evaluation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4"/>
        <w:gridCol w:w="851"/>
        <w:gridCol w:w="2293"/>
        <w:gridCol w:w="2953"/>
      </w:tblGrid>
      <w:tr w:rsidR="0093695A" w:rsidRPr="00D768AD" w14:paraId="2729A50B"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769CAC3D" w14:textId="77777777" w:rsidR="0093695A" w:rsidRPr="00D768AD" w:rsidRDefault="0093695A" w:rsidP="0093695A">
            <w:pPr>
              <w:pStyle w:val="TAH"/>
              <w:rPr>
                <w:rFonts w:eastAsia="Calibri" w:cs="Arial"/>
                <w:szCs w:val="22"/>
                <w:lang w:eastAsia="ja-JP"/>
              </w:rPr>
            </w:pPr>
            <w:r w:rsidRPr="00D768AD">
              <w:rPr>
                <w:rFonts w:eastAsia="Calibri" w:cs="Arial"/>
                <w:szCs w:val="22"/>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14:paraId="73889C9D" w14:textId="77777777" w:rsidR="0093695A" w:rsidRPr="00D768AD" w:rsidRDefault="0093695A" w:rsidP="0093695A">
            <w:pPr>
              <w:pStyle w:val="TAH"/>
              <w:rPr>
                <w:rFonts w:eastAsia="Calibri" w:cs="Arial"/>
                <w:szCs w:val="22"/>
                <w:lang w:eastAsia="ja-JP"/>
              </w:rPr>
            </w:pPr>
            <w:r w:rsidRPr="00D768AD">
              <w:rPr>
                <w:rFonts w:eastAsia="Calibri" w:cs="Arial"/>
                <w:szCs w:val="22"/>
                <w:lang w:eastAsia="ja-JP"/>
              </w:rPr>
              <w:t>Unit</w:t>
            </w:r>
          </w:p>
        </w:tc>
        <w:tc>
          <w:tcPr>
            <w:tcW w:w="2293" w:type="dxa"/>
            <w:tcBorders>
              <w:top w:val="single" w:sz="4" w:space="0" w:color="auto"/>
              <w:left w:val="single" w:sz="4" w:space="0" w:color="auto"/>
              <w:bottom w:val="single" w:sz="4" w:space="0" w:color="auto"/>
              <w:right w:val="single" w:sz="4" w:space="0" w:color="auto"/>
            </w:tcBorders>
            <w:hideMark/>
          </w:tcPr>
          <w:p w14:paraId="5AED27FF" w14:textId="77777777" w:rsidR="0093695A" w:rsidRPr="00D768AD" w:rsidRDefault="0093695A" w:rsidP="0093695A">
            <w:pPr>
              <w:pStyle w:val="TAH"/>
              <w:rPr>
                <w:rFonts w:eastAsia="Calibri" w:cs="Arial"/>
                <w:szCs w:val="22"/>
                <w:lang w:eastAsia="ja-JP"/>
              </w:rPr>
            </w:pPr>
            <w:r w:rsidRPr="00D768AD">
              <w:rPr>
                <w:rFonts w:eastAsia="Calibri" w:cs="Arial"/>
                <w:szCs w:val="22"/>
                <w:lang w:eastAsia="ja-JP"/>
              </w:rPr>
              <w:t>Value</w:t>
            </w:r>
          </w:p>
        </w:tc>
        <w:tc>
          <w:tcPr>
            <w:tcW w:w="2952" w:type="dxa"/>
            <w:tcBorders>
              <w:top w:val="single" w:sz="4" w:space="0" w:color="auto"/>
              <w:left w:val="single" w:sz="4" w:space="0" w:color="auto"/>
              <w:bottom w:val="single" w:sz="4" w:space="0" w:color="auto"/>
              <w:right w:val="single" w:sz="4" w:space="0" w:color="auto"/>
            </w:tcBorders>
            <w:hideMark/>
          </w:tcPr>
          <w:p w14:paraId="5724504E" w14:textId="77777777" w:rsidR="0093695A" w:rsidRPr="00D768AD" w:rsidRDefault="0093695A" w:rsidP="0093695A">
            <w:pPr>
              <w:pStyle w:val="TAH"/>
              <w:rPr>
                <w:rFonts w:eastAsia="Calibri" w:cs="Arial"/>
                <w:szCs w:val="22"/>
                <w:lang w:eastAsia="ja-JP"/>
              </w:rPr>
            </w:pPr>
            <w:r w:rsidRPr="00D768AD">
              <w:rPr>
                <w:rFonts w:eastAsia="Calibri" w:cs="Arial"/>
                <w:szCs w:val="22"/>
                <w:lang w:eastAsia="ja-JP"/>
              </w:rPr>
              <w:t>Comment</w:t>
            </w:r>
          </w:p>
        </w:tc>
      </w:tr>
      <w:tr w:rsidR="0093695A" w:rsidRPr="00D768AD" w14:paraId="659AA219"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03AD4F45" w14:textId="77777777" w:rsidR="0093695A" w:rsidRPr="00D768AD" w:rsidRDefault="0093695A" w:rsidP="0093695A">
            <w:pPr>
              <w:pStyle w:val="TAL"/>
              <w:rPr>
                <w:rFonts w:eastAsia="Calibri" w:cs="Arial"/>
                <w:szCs w:val="22"/>
                <w:lang w:eastAsia="ja-JP"/>
              </w:rPr>
            </w:pPr>
            <w:r w:rsidRPr="00D768AD">
              <w:rPr>
                <w:lang w:eastAsia="ja-JP"/>
              </w:rPr>
              <w:t>NR RF Channel Number</w:t>
            </w:r>
          </w:p>
        </w:tc>
        <w:tc>
          <w:tcPr>
            <w:tcW w:w="851" w:type="dxa"/>
            <w:tcBorders>
              <w:top w:val="single" w:sz="4" w:space="0" w:color="auto"/>
              <w:left w:val="single" w:sz="4" w:space="0" w:color="auto"/>
              <w:bottom w:val="single" w:sz="4" w:space="0" w:color="auto"/>
              <w:right w:val="single" w:sz="4" w:space="0" w:color="auto"/>
            </w:tcBorders>
          </w:tcPr>
          <w:p w14:paraId="2AC6CD5B"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7C0D3E2" w14:textId="77777777" w:rsidR="0093695A" w:rsidRPr="00D768AD" w:rsidRDefault="0093695A" w:rsidP="0093695A">
            <w:pPr>
              <w:pStyle w:val="TAC"/>
              <w:rPr>
                <w:rFonts w:eastAsia="Calibri" w:cs="Arial"/>
                <w:lang w:eastAsia="ja-JP"/>
              </w:rPr>
            </w:pPr>
            <w:r w:rsidRPr="00D768AD">
              <w:rPr>
                <w:rFonts w:eastAsia="Calibri"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8D44F1" w14:textId="77777777" w:rsidR="0093695A" w:rsidRPr="00D768AD" w:rsidRDefault="0093695A" w:rsidP="0093695A">
            <w:pPr>
              <w:pStyle w:val="TAC"/>
              <w:rPr>
                <w:rFonts w:eastAsia="Calibri" w:cs="Arial"/>
                <w:lang w:eastAsia="ja-JP"/>
              </w:rPr>
            </w:pPr>
            <w:r w:rsidRPr="00D768AD">
              <w:rPr>
                <w:rFonts w:eastAsia="Calibri" w:cs="Arial"/>
                <w:lang w:eastAsia="ja-JP"/>
              </w:rPr>
              <w:t>HD carrier in Band n47 and n38</w:t>
            </w:r>
          </w:p>
        </w:tc>
      </w:tr>
      <w:tr w:rsidR="0093695A" w:rsidRPr="00D768AD" w14:paraId="4EFFA5CF" w14:textId="77777777" w:rsidTr="0093695A">
        <w:trPr>
          <w:trHeight w:val="621"/>
        </w:trPr>
        <w:tc>
          <w:tcPr>
            <w:tcW w:w="3397" w:type="dxa"/>
            <w:gridSpan w:val="2"/>
            <w:tcBorders>
              <w:top w:val="single" w:sz="4" w:space="0" w:color="auto"/>
              <w:left w:val="single" w:sz="4" w:space="0" w:color="auto"/>
              <w:bottom w:val="single" w:sz="4" w:space="0" w:color="auto"/>
              <w:right w:val="single" w:sz="4" w:space="0" w:color="auto"/>
            </w:tcBorders>
          </w:tcPr>
          <w:p w14:paraId="78497D09" w14:textId="77777777" w:rsidR="0093695A" w:rsidRPr="00D768AD" w:rsidRDefault="0093695A" w:rsidP="0093695A">
            <w:pPr>
              <w:pStyle w:val="TAL"/>
              <w:rPr>
                <w:rFonts w:eastAsia="Calibri" w:cs="Arial"/>
                <w:szCs w:val="22"/>
                <w:lang w:eastAsia="ja-JP"/>
              </w:rPr>
            </w:pPr>
            <w:r w:rsidRPr="00D768AD">
              <w:rPr>
                <w:rFonts w:cs="Arial"/>
                <w:lang w:eastAsia="ja-JP"/>
              </w:rPr>
              <w:t>Channel Bandwidth (</w:t>
            </w:r>
            <w:proofErr w:type="spellStart"/>
            <w:r w:rsidRPr="00D768AD">
              <w:rPr>
                <w:rFonts w:cs="Arial"/>
                <w:lang w:eastAsia="ja-JP"/>
              </w:rPr>
              <w:t>BW</w:t>
            </w:r>
            <w:r w:rsidRPr="00D768AD">
              <w:rPr>
                <w:rFonts w:cs="Arial"/>
                <w:vertAlign w:val="subscript"/>
                <w:lang w:eastAsia="ja-JP"/>
              </w:rPr>
              <w:t>channel</w:t>
            </w:r>
            <w:proofErr w:type="spellEnd"/>
            <w:r w:rsidRPr="00D768AD">
              <w:rPr>
                <w:rFonts w:cs="Arial"/>
                <w:lang w:eastAsia="ja-JP"/>
              </w:rPr>
              <w:t>)</w:t>
            </w:r>
            <w:r w:rsidRPr="00D768AD">
              <w:rPr>
                <w:rFonts w:cs="Arial"/>
                <w:vertAlign w:val="superscript"/>
                <w:lang w:eastAsia="ja-JP"/>
              </w:rPr>
              <w:t xml:space="preserve"> Note 2</w:t>
            </w:r>
          </w:p>
          <w:p w14:paraId="364EA7F3" w14:textId="77777777" w:rsidR="0093695A" w:rsidRPr="00D768AD" w:rsidRDefault="0093695A" w:rsidP="0093695A">
            <w:pPr>
              <w:pStyle w:val="TAL"/>
              <w:rPr>
                <w:rFonts w:eastAsia="Calibri"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28DDB7D" w14:textId="77777777" w:rsidR="0093695A" w:rsidRPr="00D768AD" w:rsidRDefault="0093695A" w:rsidP="0093695A">
            <w:pPr>
              <w:pStyle w:val="TAC"/>
              <w:rPr>
                <w:rFonts w:eastAsia="Calibri" w:cs="Arial"/>
                <w:lang w:eastAsia="ja-JP"/>
              </w:rPr>
            </w:pPr>
            <w:r w:rsidRPr="00D768AD">
              <w:rPr>
                <w:rFonts w:eastAsia="Calibri" w:cs="Arial"/>
                <w:lang w:eastAsia="ja-JP"/>
              </w:rPr>
              <w:t>MHz</w:t>
            </w:r>
          </w:p>
        </w:tc>
        <w:tc>
          <w:tcPr>
            <w:tcW w:w="2293" w:type="dxa"/>
            <w:tcBorders>
              <w:top w:val="single" w:sz="4" w:space="0" w:color="auto"/>
              <w:left w:val="single" w:sz="4" w:space="0" w:color="auto"/>
              <w:bottom w:val="single" w:sz="4" w:space="0" w:color="auto"/>
              <w:right w:val="single" w:sz="4" w:space="0" w:color="auto"/>
            </w:tcBorders>
            <w:hideMark/>
          </w:tcPr>
          <w:p w14:paraId="172A0575" w14:textId="77777777" w:rsidR="0093695A" w:rsidRPr="00D768AD" w:rsidRDefault="0093695A" w:rsidP="0093695A">
            <w:pPr>
              <w:pStyle w:val="TAC"/>
              <w:rPr>
                <w:rFonts w:eastAsia="宋体"/>
                <w:szCs w:val="18"/>
              </w:rPr>
            </w:pPr>
            <w:r w:rsidRPr="00D768AD">
              <w:rPr>
                <w:szCs w:val="18"/>
              </w:rPr>
              <w:t>20 (</w:t>
            </w:r>
            <w:proofErr w:type="spellStart"/>
            <w:proofErr w:type="gramStart"/>
            <w:r w:rsidRPr="00D768AD">
              <w:rPr>
                <w:szCs w:val="18"/>
              </w:rPr>
              <w:t>N</w:t>
            </w:r>
            <w:r w:rsidRPr="00D768AD">
              <w:rPr>
                <w:szCs w:val="18"/>
                <w:vertAlign w:val="subscript"/>
              </w:rPr>
              <w:t>RB,c</w:t>
            </w:r>
            <w:proofErr w:type="spellEnd"/>
            <w:proofErr w:type="gramEnd"/>
            <w:r w:rsidRPr="00D768AD">
              <w:rPr>
                <w:szCs w:val="18"/>
              </w:rPr>
              <w:t xml:space="preserve"> = 50) or </w:t>
            </w:r>
          </w:p>
          <w:p w14:paraId="42201214" w14:textId="77777777" w:rsidR="0093695A" w:rsidRPr="00D768AD" w:rsidRDefault="0093695A" w:rsidP="0093695A">
            <w:pPr>
              <w:pStyle w:val="TAC"/>
              <w:rPr>
                <w:rFonts w:eastAsia="Calibri" w:cs="Arial"/>
                <w:lang w:eastAsia="ja-JP"/>
              </w:rPr>
            </w:pPr>
            <w:r w:rsidRPr="00D768AD">
              <w:rPr>
                <w:szCs w:val="18"/>
              </w:rPr>
              <w:t>40 (</w:t>
            </w:r>
            <w:proofErr w:type="spellStart"/>
            <w:proofErr w:type="gramStart"/>
            <w:r w:rsidRPr="00D768AD">
              <w:rPr>
                <w:szCs w:val="18"/>
              </w:rPr>
              <w:t>N</w:t>
            </w:r>
            <w:r w:rsidRPr="00D768AD">
              <w:rPr>
                <w:szCs w:val="18"/>
                <w:vertAlign w:val="subscript"/>
              </w:rPr>
              <w:t>RB,c</w:t>
            </w:r>
            <w:proofErr w:type="spellEnd"/>
            <w:proofErr w:type="gramEnd"/>
            <w:r w:rsidRPr="00D768AD">
              <w:rPr>
                <w:szCs w:val="18"/>
              </w:rPr>
              <w:t xml:space="preserve"> = 100)</w:t>
            </w:r>
            <w:r w:rsidRPr="00D768AD">
              <w:rPr>
                <w:rFonts w:cs="Arial"/>
                <w:vertAlign w:val="superscript"/>
                <w:lang w:eastAsia="ja-JP"/>
              </w:rPr>
              <w:t xml:space="preserve"> </w:t>
            </w:r>
          </w:p>
        </w:tc>
        <w:tc>
          <w:tcPr>
            <w:tcW w:w="2952" w:type="dxa"/>
            <w:tcBorders>
              <w:top w:val="single" w:sz="4" w:space="0" w:color="auto"/>
              <w:left w:val="single" w:sz="4" w:space="0" w:color="auto"/>
              <w:bottom w:val="single" w:sz="4" w:space="0" w:color="auto"/>
              <w:right w:val="single" w:sz="4" w:space="0" w:color="auto"/>
            </w:tcBorders>
          </w:tcPr>
          <w:p w14:paraId="63625910" w14:textId="77777777" w:rsidR="0093695A" w:rsidRPr="00D768AD" w:rsidRDefault="0093695A" w:rsidP="0093695A">
            <w:pPr>
              <w:pStyle w:val="TAC"/>
              <w:rPr>
                <w:rFonts w:eastAsia="Calibri" w:cs="Arial"/>
                <w:lang w:eastAsia="ja-JP"/>
              </w:rPr>
            </w:pPr>
          </w:p>
        </w:tc>
      </w:tr>
      <w:tr w:rsidR="0093695A" w:rsidRPr="00D768AD" w14:paraId="651F112F"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88DEB9" w14:textId="77777777" w:rsidR="0093695A" w:rsidRPr="00D768AD" w:rsidRDefault="0093695A" w:rsidP="0093695A">
            <w:pPr>
              <w:pStyle w:val="TAL"/>
              <w:rPr>
                <w:rFonts w:eastAsia="宋体" w:cs="Arial"/>
                <w:lang w:eastAsia="ja-JP"/>
              </w:rPr>
            </w:pPr>
            <w:proofErr w:type="spellStart"/>
            <w:r w:rsidRPr="00D768AD">
              <w:rPr>
                <w:rFonts w:cs="Arial"/>
                <w:lang w:eastAsia="ja-JP"/>
              </w:rPr>
              <w:t>SCS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DD547F5" w14:textId="77777777" w:rsidR="0093695A" w:rsidRPr="00D768AD" w:rsidRDefault="0093695A" w:rsidP="0093695A">
            <w:pPr>
              <w:pStyle w:val="TAC"/>
              <w:rPr>
                <w:rFonts w:eastAsia="Calibri" w:cs="Arial"/>
                <w:lang w:eastAsia="ja-JP"/>
              </w:rPr>
            </w:pPr>
            <w:r w:rsidRPr="00D768AD">
              <w:rPr>
                <w:rFonts w:eastAsia="Calibri" w:cs="Arial"/>
                <w:lang w:eastAsia="ja-JP"/>
              </w:rPr>
              <w:t>kHz</w:t>
            </w:r>
          </w:p>
        </w:tc>
        <w:tc>
          <w:tcPr>
            <w:tcW w:w="2293" w:type="dxa"/>
            <w:tcBorders>
              <w:top w:val="single" w:sz="4" w:space="0" w:color="auto"/>
              <w:left w:val="single" w:sz="4" w:space="0" w:color="auto"/>
              <w:bottom w:val="single" w:sz="4" w:space="0" w:color="auto"/>
              <w:right w:val="single" w:sz="4" w:space="0" w:color="auto"/>
            </w:tcBorders>
            <w:hideMark/>
          </w:tcPr>
          <w:p w14:paraId="5A36594B" w14:textId="77777777" w:rsidR="0093695A" w:rsidRPr="00D768AD" w:rsidRDefault="0093695A" w:rsidP="0093695A">
            <w:pPr>
              <w:pStyle w:val="TAC"/>
              <w:rPr>
                <w:rFonts w:eastAsia="宋体" w:cs="Arial"/>
                <w:lang w:eastAsia="ja-JP"/>
              </w:rPr>
            </w:pPr>
            <w:r w:rsidRPr="00D768AD">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720C8389" w14:textId="77777777" w:rsidR="0093695A" w:rsidRPr="00D768AD" w:rsidRDefault="0093695A" w:rsidP="0093695A">
            <w:pPr>
              <w:pStyle w:val="TAC"/>
              <w:jc w:val="left"/>
              <w:rPr>
                <w:rFonts w:cs="Arial"/>
                <w:lang w:eastAsia="ja-JP"/>
              </w:rPr>
            </w:pPr>
          </w:p>
        </w:tc>
      </w:tr>
      <w:tr w:rsidR="0093695A" w:rsidRPr="00D768AD" w14:paraId="75D8F1C2"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E31FFF" w14:textId="77777777" w:rsidR="0093695A" w:rsidRPr="00D768AD" w:rsidRDefault="0093695A" w:rsidP="0093695A">
            <w:pPr>
              <w:pStyle w:val="TAL"/>
              <w:rPr>
                <w:rFonts w:cs="Arial"/>
                <w:lang w:eastAsia="ja-JP"/>
              </w:rPr>
            </w:pPr>
            <w:r w:rsidRPr="00D768AD">
              <w:rPr>
                <w:rFonts w:cs="Arial"/>
                <w:lang w:eastAsia="ja-JP"/>
              </w:rPr>
              <w:t xml:space="preserve">V2X </w:t>
            </w:r>
            <w:proofErr w:type="spellStart"/>
            <w:r w:rsidRPr="00D768AD">
              <w:rPr>
                <w:rFonts w:cs="Arial"/>
                <w:lang w:eastAsia="ja-JP"/>
              </w:rPr>
              <w:t>sidelink</w:t>
            </w:r>
            <w:proofErr w:type="spellEnd"/>
            <w:r w:rsidRPr="00D768AD">
              <w:rPr>
                <w:rFonts w:cs="Arial"/>
                <w:lang w:eastAsia="ja-JP"/>
              </w:rPr>
              <w:t xml:space="preserve"> communication </w:t>
            </w:r>
            <w:r w:rsidRPr="00D768AD">
              <w:rPr>
                <w:rFonts w:cs="Arial"/>
                <w:lang w:eastAsia="zh-CN"/>
              </w:rPr>
              <w:t>pre-</w:t>
            </w:r>
            <w:r w:rsidRPr="00D768AD">
              <w:rPr>
                <w:rFonts w:cs="Arial"/>
                <w:lang w:eastAsia="ja-JP"/>
              </w:rPr>
              <w:t>configuration</w:t>
            </w:r>
          </w:p>
        </w:tc>
        <w:tc>
          <w:tcPr>
            <w:tcW w:w="851" w:type="dxa"/>
            <w:tcBorders>
              <w:top w:val="single" w:sz="4" w:space="0" w:color="auto"/>
              <w:left w:val="single" w:sz="4" w:space="0" w:color="auto"/>
              <w:bottom w:val="single" w:sz="4" w:space="0" w:color="auto"/>
              <w:right w:val="single" w:sz="4" w:space="0" w:color="auto"/>
            </w:tcBorders>
          </w:tcPr>
          <w:p w14:paraId="6B4F775D"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62A32331" w14:textId="77777777" w:rsidR="0093695A" w:rsidRPr="00D768AD" w:rsidRDefault="0093695A" w:rsidP="0093695A">
            <w:pPr>
              <w:pStyle w:val="TAC"/>
              <w:rPr>
                <w:rFonts w:eastAsia="宋体" w:cs="Arial"/>
                <w:lang w:eastAsia="ja-JP"/>
              </w:rPr>
            </w:pPr>
            <w:r w:rsidRPr="00D768AD">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hideMark/>
          </w:tcPr>
          <w:p w14:paraId="278A0B1C" w14:textId="77777777" w:rsidR="0093695A" w:rsidRPr="00D768AD" w:rsidRDefault="0093695A" w:rsidP="0093695A">
            <w:pPr>
              <w:pStyle w:val="TAC"/>
              <w:jc w:val="left"/>
              <w:rPr>
                <w:rFonts w:cs="Arial"/>
                <w:lang w:eastAsia="ja-JP"/>
              </w:rPr>
            </w:pPr>
            <w:r w:rsidRPr="00D768AD">
              <w:rPr>
                <w:rFonts w:cs="Arial"/>
                <w:lang w:eastAsia="ja-JP"/>
              </w:rPr>
              <w:t>IE values unless specified otherwise in this test.</w:t>
            </w:r>
          </w:p>
        </w:tc>
      </w:tr>
      <w:tr w:rsidR="0093695A" w:rsidRPr="00D768AD" w14:paraId="14BAFDEE"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BF8F59" w14:textId="77777777" w:rsidR="0093695A" w:rsidRPr="00D768AD" w:rsidRDefault="0093695A" w:rsidP="0093695A">
            <w:pPr>
              <w:pStyle w:val="TAL"/>
              <w:rPr>
                <w:rFonts w:cs="Arial"/>
                <w:lang w:eastAsia="ja-JP"/>
              </w:rPr>
            </w:pPr>
            <w:r w:rsidRPr="00D768AD">
              <w:t>sl-TimeResource-r16 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35EB0427"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140B1633" w14:textId="77777777" w:rsidR="0093695A" w:rsidRPr="00D768AD" w:rsidRDefault="0093695A" w:rsidP="0093695A">
            <w:pPr>
              <w:pStyle w:val="TAL"/>
              <w:jc w:val="center"/>
              <w:rPr>
                <w:rFonts w:eastAsia="宋体" w:cs="Arial"/>
              </w:rPr>
            </w:pPr>
            <w:r w:rsidRPr="00D768AD">
              <w:rPr>
                <w:rFonts w:cs="Arial"/>
              </w:rPr>
              <w:t>11111111111111111111</w:t>
            </w:r>
          </w:p>
          <w:p w14:paraId="085F67B1" w14:textId="77777777" w:rsidR="0093695A" w:rsidRPr="00D768AD" w:rsidRDefault="0093695A" w:rsidP="0093695A">
            <w:pPr>
              <w:pStyle w:val="TAL"/>
              <w:jc w:val="center"/>
              <w:rPr>
                <w:rFonts w:cs="Arial"/>
              </w:rPr>
            </w:pPr>
            <w:r w:rsidRPr="00D768AD">
              <w:rPr>
                <w:rFonts w:cs="Arial"/>
              </w:rPr>
              <w:t>11111111111111111111</w:t>
            </w:r>
          </w:p>
          <w:p w14:paraId="4F199783" w14:textId="77777777" w:rsidR="0093695A" w:rsidRPr="00D768AD" w:rsidRDefault="0093695A" w:rsidP="0093695A">
            <w:pPr>
              <w:pStyle w:val="TAL"/>
              <w:jc w:val="center"/>
              <w:rPr>
                <w:rFonts w:cs="Arial"/>
              </w:rPr>
            </w:pPr>
            <w:r w:rsidRPr="00D768AD">
              <w:rPr>
                <w:rFonts w:cs="Arial"/>
              </w:rPr>
              <w:t>11111111111111111111</w:t>
            </w:r>
          </w:p>
          <w:p w14:paraId="23D66EDC" w14:textId="77777777" w:rsidR="0093695A" w:rsidRPr="00D768AD" w:rsidRDefault="0093695A" w:rsidP="0093695A">
            <w:pPr>
              <w:pStyle w:val="TAL"/>
              <w:jc w:val="center"/>
              <w:rPr>
                <w:rFonts w:cs="Arial"/>
              </w:rPr>
            </w:pPr>
            <w:r w:rsidRPr="00D768AD">
              <w:rPr>
                <w:rFonts w:cs="Arial"/>
              </w:rPr>
              <w:t>11111111111111111111</w:t>
            </w:r>
          </w:p>
          <w:p w14:paraId="7467A178" w14:textId="77777777" w:rsidR="0093695A" w:rsidRPr="00D768AD" w:rsidRDefault="0093695A" w:rsidP="0093695A">
            <w:pPr>
              <w:pStyle w:val="TAL"/>
              <w:jc w:val="center"/>
              <w:rPr>
                <w:rFonts w:cs="Arial"/>
              </w:rPr>
            </w:pPr>
            <w:r w:rsidRPr="00D768AD">
              <w:rPr>
                <w:rFonts w:cs="Arial"/>
              </w:rPr>
              <w:t>11111111111111111111</w:t>
            </w:r>
          </w:p>
        </w:tc>
        <w:tc>
          <w:tcPr>
            <w:tcW w:w="2952" w:type="dxa"/>
            <w:tcBorders>
              <w:top w:val="single" w:sz="4" w:space="0" w:color="auto"/>
              <w:left w:val="single" w:sz="4" w:space="0" w:color="auto"/>
              <w:bottom w:val="single" w:sz="4" w:space="0" w:color="auto"/>
              <w:right w:val="single" w:sz="4" w:space="0" w:color="auto"/>
            </w:tcBorders>
            <w:hideMark/>
          </w:tcPr>
          <w:p w14:paraId="46AA7799" w14:textId="77777777" w:rsidR="0093695A" w:rsidRPr="00D768AD" w:rsidRDefault="0093695A" w:rsidP="0093695A">
            <w:pPr>
              <w:pStyle w:val="TAC"/>
              <w:jc w:val="left"/>
              <w:rPr>
                <w:rFonts w:cs="Arial"/>
                <w:lang w:eastAsia="ja-JP"/>
              </w:rPr>
            </w:pPr>
            <w:r w:rsidRPr="00D768AD">
              <w:rPr>
                <w:bCs/>
                <w:lang w:eastAsia="zh-CN"/>
              </w:rPr>
              <w:t>I</w:t>
            </w:r>
            <w:r w:rsidRPr="00D768AD">
              <w:rPr>
                <w:bCs/>
              </w:rPr>
              <w:t xml:space="preserve">ndicates </w:t>
            </w:r>
            <w:r w:rsidRPr="00D768AD">
              <w:rPr>
                <w:iCs/>
              </w:rPr>
              <w:t xml:space="preserve">the bitmap of the </w:t>
            </w:r>
            <w:r w:rsidRPr="00D768AD">
              <w:rPr>
                <w:iCs/>
                <w:lang w:eastAsia="zh-CN"/>
              </w:rPr>
              <w:t xml:space="preserve">TX and Rx </w:t>
            </w:r>
            <w:r w:rsidRPr="00D768AD">
              <w:rPr>
                <w:iCs/>
              </w:rPr>
              <w:t>resource pool</w:t>
            </w:r>
            <w:r w:rsidRPr="00D768AD">
              <w:rPr>
                <w:iCs/>
                <w:lang w:eastAsia="zh-CN"/>
              </w:rPr>
              <w:t xml:space="preserve">, which is defined by repeating the bitmap within </w:t>
            </w:r>
            <w:proofErr w:type="gramStart"/>
            <w:r w:rsidRPr="00D768AD">
              <w:rPr>
                <w:iCs/>
                <w:lang w:eastAsia="zh-CN"/>
              </w:rPr>
              <w:t>a</w:t>
            </w:r>
            <w:proofErr w:type="gramEnd"/>
            <w:r w:rsidRPr="00D768AD">
              <w:rPr>
                <w:iCs/>
                <w:lang w:eastAsia="zh-CN"/>
              </w:rPr>
              <w:t xml:space="preserve"> </w:t>
            </w:r>
            <w:proofErr w:type="spellStart"/>
            <w:r w:rsidRPr="00D768AD">
              <w:rPr>
                <w:iCs/>
                <w:lang w:eastAsia="zh-CN"/>
              </w:rPr>
              <w:t>SFN</w:t>
            </w:r>
            <w:proofErr w:type="spellEnd"/>
            <w:r w:rsidRPr="00D768AD">
              <w:rPr>
                <w:iCs/>
                <w:lang w:eastAsia="zh-CN"/>
              </w:rPr>
              <w:t xml:space="preserve"> cycle</w:t>
            </w:r>
            <w:r w:rsidRPr="00D768AD">
              <w:rPr>
                <w:bCs/>
                <w:lang w:eastAsia="zh-CN"/>
              </w:rPr>
              <w:t xml:space="preserve"> (see TS 38.213[3])</w:t>
            </w:r>
          </w:p>
        </w:tc>
      </w:tr>
      <w:tr w:rsidR="0093695A" w:rsidRPr="00D768AD" w14:paraId="7DB4D499"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AC42AA" w14:textId="77777777" w:rsidR="0093695A" w:rsidRPr="00D768AD" w:rsidRDefault="0093695A" w:rsidP="0093695A">
            <w:pPr>
              <w:pStyle w:val="TAL"/>
            </w:pPr>
            <w:r w:rsidRPr="00D768AD">
              <w:t>sl-NumSubchannel-r16 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3F865E3B"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0D9DB8C" w14:textId="77777777" w:rsidR="0093695A" w:rsidRPr="00D768AD" w:rsidRDefault="0093695A" w:rsidP="0093695A">
            <w:pPr>
              <w:pStyle w:val="TAL"/>
              <w:jc w:val="center"/>
              <w:rPr>
                <w:rFonts w:eastAsia="宋体" w:cs="Arial"/>
                <w:lang w:eastAsia="zh-CN"/>
              </w:rPr>
            </w:pPr>
            <w:r w:rsidRPr="00D768AD">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C842BA" w14:textId="77777777" w:rsidR="0093695A" w:rsidRPr="00D768AD" w:rsidRDefault="0093695A" w:rsidP="0093695A">
            <w:pPr>
              <w:pStyle w:val="TAC"/>
              <w:jc w:val="left"/>
              <w:rPr>
                <w:bCs/>
                <w:lang w:eastAsia="zh-CN"/>
              </w:rPr>
            </w:pPr>
            <w:r w:rsidRPr="00D768AD">
              <w:rPr>
                <w:bCs/>
                <w:lang w:eastAsia="zh-CN"/>
              </w:rPr>
              <w:t>I</w:t>
            </w:r>
            <w:r w:rsidRPr="00D768AD">
              <w:rPr>
                <w:bCs/>
              </w:rPr>
              <w:t xml:space="preserve">ndicates </w:t>
            </w:r>
            <w:r w:rsidRPr="00D768AD">
              <w:rPr>
                <w:iCs/>
              </w:rPr>
              <w:t xml:space="preserve">the number of </w:t>
            </w:r>
            <w:r w:rsidRPr="00D768AD">
              <w:rPr>
                <w:bCs/>
                <w:kern w:val="2"/>
                <w:lang w:eastAsia="zh-CN"/>
              </w:rPr>
              <w:t>sub-channels for</w:t>
            </w:r>
            <w:r w:rsidRPr="00D768AD">
              <w:rPr>
                <w:iCs/>
              </w:rPr>
              <w:t xml:space="preserve"> </w:t>
            </w:r>
            <w:r w:rsidRPr="00D768AD">
              <w:rPr>
                <w:iCs/>
                <w:lang w:eastAsia="zh-CN"/>
              </w:rPr>
              <w:t xml:space="preserve">TX </w:t>
            </w:r>
            <w:r w:rsidRPr="00D768AD">
              <w:rPr>
                <w:iCs/>
              </w:rPr>
              <w:t>resource pool</w:t>
            </w:r>
          </w:p>
        </w:tc>
      </w:tr>
      <w:tr w:rsidR="0093695A" w:rsidRPr="00D768AD" w14:paraId="5807410B"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1D4CFB87" w14:textId="77777777" w:rsidR="0093695A" w:rsidRPr="00D768AD" w:rsidRDefault="0093695A" w:rsidP="0093695A">
            <w:pPr>
              <w:pStyle w:val="TAL"/>
              <w:rPr>
                <w:rFonts w:cs="Arial"/>
                <w:lang w:eastAsia="ja-JP"/>
              </w:rPr>
            </w:pPr>
            <w:r w:rsidRPr="00D768AD">
              <w:rPr>
                <w:lang w:eastAsia="zh-CN"/>
              </w:rPr>
              <w:t xml:space="preserve">sl-SubchannelSize-r16 </w:t>
            </w:r>
            <w:r w:rsidRPr="00D768AD">
              <w:t>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2D5A2CF5"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77B6E58" w14:textId="77777777" w:rsidR="0093695A" w:rsidRPr="00D768AD" w:rsidRDefault="0093695A" w:rsidP="0093695A">
            <w:pPr>
              <w:pStyle w:val="TAC"/>
              <w:rPr>
                <w:rFonts w:eastAsia="宋体" w:cs="Arial"/>
                <w:lang w:eastAsia="zh-CN"/>
              </w:rPr>
            </w:pPr>
            <w:r w:rsidRPr="00D768AD">
              <w:rPr>
                <w:rFonts w:cs="Arial"/>
                <w:lang w:eastAsia="zh-CN"/>
              </w:rPr>
              <w:t>10</w:t>
            </w:r>
          </w:p>
        </w:tc>
        <w:tc>
          <w:tcPr>
            <w:tcW w:w="2952" w:type="dxa"/>
            <w:tcBorders>
              <w:top w:val="single" w:sz="4" w:space="0" w:color="auto"/>
              <w:left w:val="single" w:sz="4" w:space="0" w:color="auto"/>
              <w:bottom w:val="single" w:sz="4" w:space="0" w:color="auto"/>
              <w:right w:val="single" w:sz="4" w:space="0" w:color="auto"/>
            </w:tcBorders>
          </w:tcPr>
          <w:p w14:paraId="554520C6" w14:textId="77777777" w:rsidR="0093695A" w:rsidRPr="00D768AD" w:rsidRDefault="0093695A" w:rsidP="0093695A">
            <w:pPr>
              <w:pStyle w:val="TAC"/>
              <w:jc w:val="left"/>
              <w:rPr>
                <w:rFonts w:cs="Arial"/>
                <w:lang w:eastAsia="ja-JP"/>
              </w:rPr>
            </w:pPr>
          </w:p>
        </w:tc>
      </w:tr>
      <w:tr w:rsidR="0093695A" w:rsidRPr="00D768AD" w14:paraId="3E03BA54"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2957192A" w14:textId="77777777" w:rsidR="0093695A" w:rsidRPr="00D768AD" w:rsidRDefault="0093695A" w:rsidP="0093695A">
            <w:pPr>
              <w:pStyle w:val="TAL"/>
              <w:rPr>
                <w:rFonts w:cs="Arial"/>
                <w:lang w:eastAsia="ja-JP"/>
              </w:rPr>
            </w:pPr>
            <w:r w:rsidRPr="00D768AD">
              <w:rPr>
                <w:rFonts w:eastAsia="Calibri" w:cs="Arial"/>
                <w:lang w:eastAsia="ja-JP"/>
              </w:rPr>
              <w:t>sl-StartRB-Subchannel-r16</w:t>
            </w:r>
          </w:p>
        </w:tc>
        <w:tc>
          <w:tcPr>
            <w:tcW w:w="851" w:type="dxa"/>
            <w:tcBorders>
              <w:top w:val="single" w:sz="4" w:space="0" w:color="auto"/>
              <w:left w:val="single" w:sz="4" w:space="0" w:color="auto"/>
              <w:bottom w:val="single" w:sz="4" w:space="0" w:color="auto"/>
              <w:right w:val="single" w:sz="4" w:space="0" w:color="auto"/>
            </w:tcBorders>
          </w:tcPr>
          <w:p w14:paraId="0D6D35C1"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31B3EA42" w14:textId="77777777" w:rsidR="0093695A" w:rsidRPr="00D768AD" w:rsidRDefault="0093695A" w:rsidP="0093695A">
            <w:pPr>
              <w:pStyle w:val="TAC"/>
              <w:rPr>
                <w:rFonts w:eastAsia="宋体" w:cs="Arial"/>
                <w:lang w:eastAsia="zh-CN"/>
              </w:rPr>
            </w:pPr>
            <w:r w:rsidRPr="00D768AD">
              <w:rPr>
                <w:rFonts w:cs="Arial"/>
                <w:lang w:eastAsia="zh-CN"/>
              </w:rPr>
              <w:t>0</w:t>
            </w:r>
          </w:p>
        </w:tc>
        <w:tc>
          <w:tcPr>
            <w:tcW w:w="2952" w:type="dxa"/>
            <w:tcBorders>
              <w:top w:val="single" w:sz="4" w:space="0" w:color="auto"/>
              <w:left w:val="single" w:sz="4" w:space="0" w:color="auto"/>
              <w:bottom w:val="single" w:sz="4" w:space="0" w:color="auto"/>
              <w:right w:val="single" w:sz="4" w:space="0" w:color="auto"/>
            </w:tcBorders>
          </w:tcPr>
          <w:p w14:paraId="5E2EA1D8" w14:textId="77777777" w:rsidR="0093695A" w:rsidRPr="00D768AD" w:rsidRDefault="0093695A" w:rsidP="0093695A">
            <w:pPr>
              <w:pStyle w:val="TAC"/>
              <w:jc w:val="left"/>
              <w:rPr>
                <w:rFonts w:cs="Arial"/>
                <w:lang w:eastAsia="ja-JP"/>
              </w:rPr>
            </w:pPr>
          </w:p>
        </w:tc>
      </w:tr>
      <w:tr w:rsidR="0093695A" w:rsidRPr="00D768AD" w14:paraId="3D6935D2"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301000B5" w14:textId="77777777" w:rsidR="0093695A" w:rsidRPr="00D768AD" w:rsidRDefault="0093695A" w:rsidP="0093695A">
            <w:pPr>
              <w:pStyle w:val="TAL"/>
              <w:rPr>
                <w:rFonts w:eastAsia="Calibri" w:cs="Arial"/>
                <w:szCs w:val="22"/>
                <w:lang w:eastAsia="ja-JP"/>
              </w:rPr>
            </w:pPr>
            <w:r w:rsidRPr="00D768AD">
              <w:rPr>
                <w:rFonts w:cs="Arial"/>
                <w:lang w:eastAsia="ja-JP"/>
              </w:rPr>
              <w:t xml:space="preserve">Number of Active </w:t>
            </w:r>
            <w:proofErr w:type="spellStart"/>
            <w:r w:rsidRPr="00D768AD">
              <w:rPr>
                <w:rFonts w:cs="Arial"/>
                <w:lang w:eastAsia="ja-JP"/>
              </w:rPr>
              <w:t>Sidelink</w:t>
            </w:r>
            <w:proofErr w:type="spellEnd"/>
            <w:r w:rsidRPr="00D768AD">
              <w:rPr>
                <w:rFonts w:cs="Arial"/>
                <w:lang w:eastAsia="ja-JP"/>
              </w:rPr>
              <w:t xml:space="preserve"> </w:t>
            </w:r>
            <w:proofErr w:type="spellStart"/>
            <w:r w:rsidRPr="00D768AD">
              <w:rPr>
                <w:rFonts w:cs="Arial"/>
                <w:lang w:eastAsia="ja-JP"/>
              </w:rPr>
              <w:t>UEs</w:t>
            </w:r>
            <w:proofErr w:type="spellEnd"/>
          </w:p>
        </w:tc>
        <w:tc>
          <w:tcPr>
            <w:tcW w:w="851" w:type="dxa"/>
            <w:tcBorders>
              <w:top w:val="single" w:sz="4" w:space="0" w:color="auto"/>
              <w:left w:val="single" w:sz="4" w:space="0" w:color="auto"/>
              <w:bottom w:val="single" w:sz="4" w:space="0" w:color="auto"/>
              <w:right w:val="single" w:sz="4" w:space="0" w:color="auto"/>
            </w:tcBorders>
          </w:tcPr>
          <w:p w14:paraId="70F7F193"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2FB7BBA" w14:textId="77777777" w:rsidR="0093695A" w:rsidRPr="00D768AD" w:rsidRDefault="0093695A" w:rsidP="0093695A">
            <w:pPr>
              <w:pStyle w:val="TAC"/>
              <w:rPr>
                <w:rFonts w:eastAsia="Calibri" w:cs="Arial"/>
                <w:lang w:eastAsia="ja-JP"/>
              </w:rPr>
            </w:pPr>
            <w:r w:rsidRPr="00D768AD">
              <w:rPr>
                <w:rFonts w:cs="Arial"/>
                <w:lang w:eastAsia="zh-CN"/>
              </w:rPr>
              <w:t>130</w:t>
            </w:r>
          </w:p>
        </w:tc>
        <w:tc>
          <w:tcPr>
            <w:tcW w:w="2952" w:type="dxa"/>
            <w:tcBorders>
              <w:top w:val="single" w:sz="4" w:space="0" w:color="auto"/>
              <w:left w:val="single" w:sz="4" w:space="0" w:color="auto"/>
              <w:bottom w:val="single" w:sz="4" w:space="0" w:color="auto"/>
              <w:right w:val="single" w:sz="4" w:space="0" w:color="auto"/>
            </w:tcBorders>
            <w:hideMark/>
          </w:tcPr>
          <w:p w14:paraId="34C67AFE" w14:textId="77777777" w:rsidR="0093695A" w:rsidRPr="00D768AD" w:rsidRDefault="0093695A" w:rsidP="0093695A">
            <w:pPr>
              <w:pStyle w:val="TAC"/>
              <w:jc w:val="left"/>
              <w:rPr>
                <w:rFonts w:eastAsia="Calibri" w:cs="Arial"/>
                <w:lang w:eastAsia="ja-JP"/>
              </w:rPr>
            </w:pPr>
            <w:r w:rsidRPr="00D768AD">
              <w:rPr>
                <w:rFonts w:cs="Arial"/>
                <w:lang w:eastAsia="ja-JP"/>
              </w:rPr>
              <w:t xml:space="preserve">Active </w:t>
            </w:r>
            <w:proofErr w:type="spellStart"/>
            <w:r w:rsidRPr="00D768AD">
              <w:rPr>
                <w:rFonts w:eastAsia="Calibri" w:cs="Arial"/>
                <w:lang w:eastAsia="ja-JP"/>
              </w:rPr>
              <w:t>Sidelink</w:t>
            </w:r>
            <w:proofErr w:type="spellEnd"/>
            <w:r w:rsidRPr="00D768AD">
              <w:rPr>
                <w:rFonts w:eastAsia="Calibri" w:cs="Arial"/>
                <w:lang w:eastAsia="ja-JP"/>
              </w:rPr>
              <w:t xml:space="preserve"> UE i = </w:t>
            </w:r>
            <w:proofErr w:type="gramStart"/>
            <w:r w:rsidRPr="00D768AD">
              <w:rPr>
                <w:rFonts w:eastAsia="Calibri" w:cs="Arial"/>
                <w:lang w:eastAsia="ja-JP"/>
              </w:rPr>
              <w:t>0, ..</w:t>
            </w:r>
            <w:proofErr w:type="gramEnd"/>
            <w:r w:rsidRPr="00D768AD">
              <w:rPr>
                <w:rFonts w:eastAsia="Calibri" w:cs="Arial"/>
                <w:lang w:eastAsia="ja-JP"/>
              </w:rPr>
              <w:t xml:space="preserve">, </w:t>
            </w:r>
            <w:r w:rsidRPr="00D768AD">
              <w:rPr>
                <w:rFonts w:cs="Arial"/>
                <w:lang w:eastAsia="zh-CN"/>
              </w:rPr>
              <w:t>129</w:t>
            </w:r>
          </w:p>
        </w:tc>
      </w:tr>
      <w:tr w:rsidR="0093695A" w:rsidRPr="00D768AD" w14:paraId="7715F3B5"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428113" w14:textId="77777777" w:rsidR="0093695A" w:rsidRPr="00D768AD" w:rsidRDefault="0093695A" w:rsidP="0093695A">
            <w:pPr>
              <w:pStyle w:val="TAL"/>
              <w:rPr>
                <w:rFonts w:eastAsia="宋体" w:cs="Arial"/>
                <w:lang w:eastAsia="zh-CN"/>
              </w:rPr>
            </w:pPr>
            <w:r w:rsidRPr="00D768AD">
              <w:t>SL-Thres-RSRP-r16</w:t>
            </w:r>
          </w:p>
        </w:tc>
        <w:tc>
          <w:tcPr>
            <w:tcW w:w="851" w:type="dxa"/>
            <w:tcBorders>
              <w:top w:val="single" w:sz="4" w:space="0" w:color="auto"/>
              <w:left w:val="single" w:sz="4" w:space="0" w:color="auto"/>
              <w:bottom w:val="single" w:sz="4" w:space="0" w:color="auto"/>
              <w:right w:val="single" w:sz="4" w:space="0" w:color="auto"/>
            </w:tcBorders>
          </w:tcPr>
          <w:p w14:paraId="7A5E69D3"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130EBF23" w14:textId="38F49CE4" w:rsidR="0093695A" w:rsidRPr="00D768AD" w:rsidRDefault="0093695A" w:rsidP="0093695A">
            <w:pPr>
              <w:pStyle w:val="TAC"/>
              <w:rPr>
                <w:rFonts w:eastAsia="宋体" w:cs="Arial"/>
                <w:lang w:eastAsia="zh-CN"/>
              </w:rPr>
            </w:pPr>
            <w:del w:id="16" w:author="Huawei" w:date="2022-05-13T14:21:00Z">
              <w:r w:rsidRPr="00D768AD" w:rsidDel="00741DA0">
                <w:rPr>
                  <w:rFonts w:cs="Arial"/>
                  <w:lang w:eastAsia="ja-JP"/>
                </w:rPr>
                <w:delText>1</w:delText>
              </w:r>
              <w:r w:rsidRPr="00D768AD" w:rsidDel="00741DA0">
                <w:rPr>
                  <w:rFonts w:cs="Arial"/>
                  <w:lang w:eastAsia="zh-CN"/>
                </w:rPr>
                <w:delText>7</w:delText>
              </w:r>
            </w:del>
            <w:ins w:id="17" w:author="Huawei" w:date="2022-05-13T14:21:00Z">
              <w:r w:rsidR="00741DA0" w:rsidRPr="00D768AD">
                <w:rPr>
                  <w:rFonts w:cs="Arial"/>
                  <w:lang w:eastAsia="ja-JP"/>
                </w:rPr>
                <w:t>1</w:t>
              </w:r>
            </w:ins>
            <w:ins w:id="18" w:author="Huawei" w:date="2022-08-23T13:07:00Z">
              <w:r w:rsidR="005D781C" w:rsidRPr="00D768AD">
                <w:rPr>
                  <w:rFonts w:cs="Arial"/>
                  <w:lang w:eastAsia="ja-JP"/>
                </w:rPr>
                <w:t>4</w:t>
              </w:r>
              <w:r w:rsidR="005D781C" w:rsidRPr="00D768AD">
                <w:rPr>
                  <w:rFonts w:cs="Arial"/>
                  <w:vertAlign w:val="superscript"/>
                  <w:lang w:eastAsia="zh-CN"/>
                </w:rPr>
                <w:t>Note</w:t>
              </w:r>
              <w:r w:rsidR="005D781C" w:rsidRPr="00D768AD">
                <w:rPr>
                  <w:rFonts w:cs="Arial"/>
                  <w:vertAlign w:val="superscript"/>
                  <w:lang w:eastAsia="ja-JP"/>
                </w:rPr>
                <w:t xml:space="preserve"> 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C76261" w14:textId="28AE8610" w:rsidR="0093695A" w:rsidRPr="00D768AD" w:rsidRDefault="0093695A" w:rsidP="00741DA0">
            <w:pPr>
              <w:pStyle w:val="TAC"/>
              <w:jc w:val="left"/>
              <w:rPr>
                <w:rFonts w:cs="Arial"/>
                <w:lang w:eastAsia="ja-JP"/>
              </w:rPr>
            </w:pPr>
            <w:r w:rsidRPr="00D768AD">
              <w:rPr>
                <w:rFonts w:cs="Arial"/>
                <w:lang w:eastAsia="ja-JP"/>
              </w:rPr>
              <w:t xml:space="preserve">Corresponding </w:t>
            </w:r>
            <w:del w:id="19" w:author="Huawei" w:date="2022-05-13T14:21:00Z">
              <w:r w:rsidRPr="00D768AD" w:rsidDel="00741DA0">
                <w:rPr>
                  <w:rFonts w:cs="Arial"/>
                  <w:lang w:eastAsia="ja-JP"/>
                </w:rPr>
                <w:delText>-</w:delText>
              </w:r>
              <w:r w:rsidRPr="00D768AD" w:rsidDel="00741DA0">
                <w:rPr>
                  <w:rFonts w:cs="Arial"/>
                  <w:bCs/>
                  <w:lang w:eastAsia="ja-JP"/>
                </w:rPr>
                <w:delText>96</w:delText>
              </w:r>
            </w:del>
            <w:ins w:id="20" w:author="Huawei" w:date="2022-05-13T14:21:00Z">
              <w:r w:rsidR="00741DA0" w:rsidRPr="00D768AD">
                <w:rPr>
                  <w:rFonts w:cs="Arial"/>
                  <w:lang w:eastAsia="ja-JP"/>
                </w:rPr>
                <w:t>-10</w:t>
              </w:r>
            </w:ins>
            <w:ins w:id="21" w:author="Huawei" w:date="2022-08-23T13:08:00Z">
              <w:r w:rsidR="005D781C" w:rsidRPr="00D768AD">
                <w:rPr>
                  <w:rFonts w:cs="Arial"/>
                  <w:lang w:eastAsia="ja-JP"/>
                </w:rPr>
                <w:t>2</w:t>
              </w:r>
            </w:ins>
            <w:r w:rsidRPr="00D768AD">
              <w:rPr>
                <w:rFonts w:cs="Arial"/>
                <w:bCs/>
                <w:lang w:eastAsia="ja-JP"/>
              </w:rPr>
              <w:t xml:space="preserve"> </w:t>
            </w:r>
            <w:r w:rsidRPr="00D768AD">
              <w:rPr>
                <w:rFonts w:cs="Arial"/>
                <w:lang w:eastAsia="ja-JP"/>
              </w:rPr>
              <w:t>dBm as defined in Section 6.3.5 in TS38.331[2]</w:t>
            </w:r>
          </w:p>
        </w:tc>
      </w:tr>
      <w:tr w:rsidR="0093695A" w:rsidRPr="00D768AD" w14:paraId="037C036A" w14:textId="77777777" w:rsidTr="0093695A">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336A1B" w14:textId="77777777" w:rsidR="0093695A" w:rsidRPr="00D768AD" w:rsidRDefault="0093695A" w:rsidP="0093695A">
            <w:pPr>
              <w:pStyle w:val="TAL"/>
              <w:rPr>
                <w:rFonts w:eastAsia="Calibri" w:cs="Arial"/>
                <w:szCs w:val="22"/>
                <w:lang w:eastAsia="ja-JP"/>
              </w:rPr>
            </w:pPr>
            <w:r w:rsidRPr="00D768AD">
              <w:rPr>
                <w:rFonts w:cs="Arial"/>
                <w:lang w:eastAsia="ja-JP"/>
              </w:rPr>
              <w:t xml:space="preserve">Active </w:t>
            </w:r>
            <w:proofErr w:type="spellStart"/>
            <w:r w:rsidRPr="00D768AD">
              <w:rPr>
                <w:rFonts w:cs="Arial"/>
                <w:lang w:eastAsia="ja-JP"/>
              </w:rPr>
              <w:t>Sidelink</w:t>
            </w:r>
            <w:proofErr w:type="spellEnd"/>
            <w:r w:rsidRPr="00D768AD">
              <w:rPr>
                <w:rFonts w:cs="Arial"/>
                <w:lang w:eastAsia="ja-JP"/>
              </w:rPr>
              <w:t xml:space="preserve"> </w:t>
            </w:r>
            <w:proofErr w:type="spellStart"/>
            <w:proofErr w:type="gramStart"/>
            <w:r w:rsidRPr="00D768AD">
              <w:rPr>
                <w:rFonts w:cs="Arial"/>
                <w:lang w:eastAsia="ja-JP"/>
              </w:rPr>
              <w:t>UEs</w:t>
            </w:r>
            <w:proofErr w:type="spellEnd"/>
            <w:r w:rsidRPr="00D768AD">
              <w:rPr>
                <w:rFonts w:cs="Arial"/>
                <w:lang w:eastAsia="ja-JP"/>
              </w:rPr>
              <w:t>(</w:t>
            </w:r>
            <w:proofErr w:type="gramEnd"/>
            <w:r w:rsidRPr="00D768AD">
              <w:rPr>
                <w:rFonts w:cs="Arial"/>
                <w:lang w:eastAsia="ja-JP"/>
              </w:rPr>
              <w:t>UE i=0-99)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F7A5151" w14:textId="77777777" w:rsidR="0093695A" w:rsidRPr="00D768AD" w:rsidRDefault="0093695A" w:rsidP="0093695A">
            <w:pPr>
              <w:pStyle w:val="TAL"/>
              <w:rPr>
                <w:rFonts w:eastAsia="Calibri" w:cs="Arial"/>
                <w:szCs w:val="22"/>
                <w:lang w:eastAsia="ja-JP"/>
              </w:rPr>
            </w:pPr>
            <w:r w:rsidRPr="00D768AD">
              <w:rPr>
                <w:rFonts w:cs="Arial"/>
                <w:lang w:eastAsia="ja-JP"/>
              </w:rPr>
              <w:t xml:space="preserve">V2X </w:t>
            </w:r>
            <w:proofErr w:type="spellStart"/>
            <w:r w:rsidRPr="00D768AD">
              <w:rPr>
                <w:rFonts w:cs="Arial"/>
                <w:lang w:eastAsia="ja-JP"/>
              </w:rPr>
              <w:t>sidelink</w:t>
            </w:r>
            <w:proofErr w:type="spellEnd"/>
            <w:r w:rsidRPr="00D768AD">
              <w:rPr>
                <w:rFonts w:cs="Arial"/>
                <w:lang w:eastAsia="ja-JP"/>
              </w:rPr>
              <w:t xml:space="preserve"> Communication </w:t>
            </w:r>
            <w:proofErr w:type="spellStart"/>
            <w:r w:rsidRPr="00D768AD">
              <w:rPr>
                <w:rFonts w:cs="Arial"/>
                <w:lang w:eastAsia="ja-JP"/>
              </w:rPr>
              <w:t>preconfiguration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8E8384"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705838CA" w14:textId="77777777" w:rsidR="0093695A" w:rsidRPr="00D768AD" w:rsidRDefault="0093695A" w:rsidP="0093695A">
            <w:pPr>
              <w:pStyle w:val="TAC"/>
              <w:rPr>
                <w:rFonts w:eastAsia="Calibri" w:cs="Arial"/>
                <w:lang w:eastAsia="ja-JP"/>
              </w:rPr>
            </w:pPr>
            <w:r w:rsidRPr="00D768AD">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7956C" w14:textId="77777777" w:rsidR="0093695A" w:rsidRPr="00D768AD" w:rsidRDefault="0093695A" w:rsidP="0093695A">
            <w:pPr>
              <w:pStyle w:val="TAC"/>
              <w:jc w:val="left"/>
              <w:rPr>
                <w:rFonts w:eastAsia="Calibri" w:cs="Arial"/>
                <w:lang w:eastAsia="ja-JP"/>
              </w:rPr>
            </w:pPr>
            <w:r w:rsidRPr="00D768AD">
              <w:rPr>
                <w:rFonts w:eastAsia="Calibri" w:cs="Arial"/>
                <w:lang w:eastAsia="ja-JP"/>
              </w:rPr>
              <w:t>IE values unless specified otherwise in this test.</w:t>
            </w:r>
          </w:p>
        </w:tc>
      </w:tr>
      <w:tr w:rsidR="0093695A" w:rsidRPr="00D768AD" w14:paraId="4F2E4467" w14:textId="77777777" w:rsidTr="0093695A">
        <w:tc>
          <w:tcPr>
            <w:tcW w:w="9493" w:type="dxa"/>
            <w:vMerge/>
            <w:tcBorders>
              <w:top w:val="single" w:sz="4" w:space="0" w:color="auto"/>
              <w:left w:val="single" w:sz="4" w:space="0" w:color="auto"/>
              <w:bottom w:val="single" w:sz="4" w:space="0" w:color="auto"/>
              <w:right w:val="single" w:sz="4" w:space="0" w:color="auto"/>
            </w:tcBorders>
            <w:vAlign w:val="center"/>
            <w:hideMark/>
          </w:tcPr>
          <w:p w14:paraId="479BAF4E"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AA12D36" w14:textId="77777777" w:rsidR="0093695A" w:rsidRPr="00D768AD" w:rsidRDefault="0093695A" w:rsidP="0093695A">
            <w:pPr>
              <w:pStyle w:val="TAL"/>
              <w:rPr>
                <w:rFonts w:eastAsia="宋体" w:cs="Arial"/>
                <w:lang w:eastAsia="ja-JP"/>
              </w:rPr>
            </w:pPr>
            <w:r w:rsidRPr="00D768AD">
              <w:t>sl-TimeResource-r16 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03D58"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54E32CF" w14:textId="77777777" w:rsidR="0093695A" w:rsidRPr="00D768AD" w:rsidRDefault="0093695A" w:rsidP="0093695A">
            <w:pPr>
              <w:pStyle w:val="TAC"/>
              <w:rPr>
                <w:rFonts w:eastAsia="宋体" w:cs="Arial"/>
                <w:lang w:eastAsia="ja-JP"/>
              </w:rPr>
            </w:pPr>
            <w:r w:rsidRPr="00D768AD">
              <w:rPr>
                <w:rFonts w:eastAsia="Calibri" w:cs="Arial"/>
                <w:lang w:eastAsia="ja-JP"/>
              </w:rPr>
              <w:t>{</w:t>
            </w:r>
            <w:r w:rsidRPr="00D768AD">
              <w:rPr>
                <w:rFonts w:cs="Arial"/>
                <w:lang w:eastAsia="ja-JP"/>
              </w:rPr>
              <w:t>1</w:t>
            </w:r>
            <w:proofErr w:type="gramStart"/>
            <w:r w:rsidRPr="00D768AD">
              <w:rPr>
                <w:rFonts w:cs="Arial"/>
                <w:vertAlign w:val="subscript"/>
                <w:lang w:eastAsia="ja-JP"/>
              </w:rPr>
              <w:t>i</w:t>
            </w:r>
            <w:r w:rsidRPr="00D768AD">
              <w:rPr>
                <w:rFonts w:cs="Arial"/>
                <w:lang w:eastAsia="ja-JP"/>
              </w:rPr>
              <w:t>}</w:t>
            </w:r>
            <w:r w:rsidRPr="00D768AD">
              <w:rPr>
                <w:rFonts w:cs="Arial"/>
                <w:vertAlign w:val="superscript"/>
                <w:lang w:eastAsia="ja-JP"/>
              </w:rPr>
              <w:t>Note</w:t>
            </w:r>
            <w:proofErr w:type="gramEnd"/>
            <w:r w:rsidRPr="00D768AD">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000DF" w14:textId="77777777" w:rsidR="0093695A" w:rsidRPr="00D768AD" w:rsidRDefault="0093695A" w:rsidP="0093695A">
            <w:pPr>
              <w:pStyle w:val="TAL"/>
              <w:rPr>
                <w:rFonts w:cs="Arial"/>
                <w:lang w:eastAsia="ja-JP"/>
              </w:rPr>
            </w:pPr>
            <w:r w:rsidRPr="00D768AD">
              <w:rPr>
                <w:bCs/>
                <w:lang w:eastAsia="zh-CN"/>
              </w:rPr>
              <w:t>I</w:t>
            </w:r>
            <w:r w:rsidRPr="00D768AD">
              <w:rPr>
                <w:bCs/>
              </w:rPr>
              <w:t xml:space="preserve">ndicates </w:t>
            </w:r>
            <w:r w:rsidRPr="00D768AD">
              <w:rPr>
                <w:iCs/>
              </w:rPr>
              <w:t xml:space="preserve">the bitmap of the </w:t>
            </w:r>
            <w:r w:rsidRPr="00D768AD">
              <w:rPr>
                <w:iCs/>
                <w:lang w:eastAsia="zh-CN"/>
              </w:rPr>
              <w:t xml:space="preserve">TX </w:t>
            </w:r>
            <w:r w:rsidRPr="00D768AD">
              <w:rPr>
                <w:iCs/>
              </w:rPr>
              <w:t>resource pool</w:t>
            </w:r>
            <w:r w:rsidRPr="00D768AD">
              <w:rPr>
                <w:iCs/>
                <w:lang w:eastAsia="zh-CN"/>
              </w:rPr>
              <w:t xml:space="preserve">, which is defined by repeating the bitmap within </w:t>
            </w:r>
            <w:proofErr w:type="gramStart"/>
            <w:r w:rsidRPr="00D768AD">
              <w:rPr>
                <w:iCs/>
                <w:lang w:eastAsia="zh-CN"/>
              </w:rPr>
              <w:t>a</w:t>
            </w:r>
            <w:proofErr w:type="gramEnd"/>
            <w:r w:rsidRPr="00D768AD">
              <w:rPr>
                <w:iCs/>
                <w:lang w:eastAsia="zh-CN"/>
              </w:rPr>
              <w:t xml:space="preserve"> </w:t>
            </w:r>
            <w:proofErr w:type="spellStart"/>
            <w:r w:rsidRPr="00D768AD">
              <w:rPr>
                <w:iCs/>
                <w:lang w:eastAsia="zh-CN"/>
              </w:rPr>
              <w:t>SFN</w:t>
            </w:r>
            <w:proofErr w:type="spellEnd"/>
            <w:r w:rsidRPr="00D768AD">
              <w:rPr>
                <w:iCs/>
                <w:lang w:eastAsia="zh-CN"/>
              </w:rPr>
              <w:t xml:space="preserve"> cycle</w:t>
            </w:r>
            <w:r w:rsidRPr="00D768AD">
              <w:rPr>
                <w:bCs/>
                <w:lang w:eastAsia="zh-CN"/>
              </w:rPr>
              <w:t xml:space="preserve"> (see TS 38.213 [3])</w:t>
            </w:r>
          </w:p>
        </w:tc>
      </w:tr>
      <w:tr w:rsidR="0093695A" w:rsidRPr="00D768AD" w14:paraId="1A11407B" w14:textId="77777777" w:rsidTr="0093695A">
        <w:tc>
          <w:tcPr>
            <w:tcW w:w="9493" w:type="dxa"/>
            <w:vMerge/>
            <w:tcBorders>
              <w:top w:val="single" w:sz="4" w:space="0" w:color="auto"/>
              <w:left w:val="single" w:sz="4" w:space="0" w:color="auto"/>
              <w:bottom w:val="single" w:sz="4" w:space="0" w:color="auto"/>
              <w:right w:val="single" w:sz="4" w:space="0" w:color="auto"/>
            </w:tcBorders>
            <w:vAlign w:val="center"/>
            <w:hideMark/>
          </w:tcPr>
          <w:p w14:paraId="3D02F1A5"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4FD12B2" w14:textId="77777777" w:rsidR="0093695A" w:rsidRPr="00D768AD" w:rsidRDefault="0093695A" w:rsidP="0093695A">
            <w:pPr>
              <w:pStyle w:val="TAL"/>
            </w:pPr>
            <w:r w:rsidRPr="00D768AD">
              <w:rPr>
                <w:lang w:eastAsia="zh-CN"/>
              </w:rPr>
              <w:t>sl-NumSubchannel-r16</w:t>
            </w:r>
            <w:r w:rsidRPr="00D768AD">
              <w:t xml:space="preserve"> 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C302A4"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3492E76" w14:textId="77777777" w:rsidR="0093695A" w:rsidRPr="00D768AD" w:rsidRDefault="0093695A" w:rsidP="0093695A">
            <w:pPr>
              <w:pStyle w:val="TAC"/>
              <w:rPr>
                <w:rFonts w:eastAsia="宋体" w:cs="Arial"/>
                <w:lang w:eastAsia="zh-CN"/>
              </w:rPr>
            </w:pPr>
            <w:r w:rsidRPr="00D768AD">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83977" w14:textId="77777777" w:rsidR="0093695A" w:rsidRPr="00D768AD" w:rsidRDefault="0093695A" w:rsidP="0093695A">
            <w:pPr>
              <w:pStyle w:val="TAL"/>
              <w:rPr>
                <w:bCs/>
                <w:lang w:eastAsia="zh-CN"/>
              </w:rPr>
            </w:pPr>
            <w:r w:rsidRPr="00D768AD">
              <w:rPr>
                <w:bCs/>
                <w:lang w:eastAsia="zh-CN"/>
              </w:rPr>
              <w:t>I</w:t>
            </w:r>
            <w:r w:rsidRPr="00D768AD">
              <w:rPr>
                <w:bCs/>
              </w:rPr>
              <w:t xml:space="preserve">ndicates </w:t>
            </w:r>
            <w:r w:rsidRPr="00D768AD">
              <w:rPr>
                <w:iCs/>
              </w:rPr>
              <w:t xml:space="preserve">the number of </w:t>
            </w:r>
            <w:r w:rsidRPr="00D768AD">
              <w:rPr>
                <w:bCs/>
                <w:kern w:val="2"/>
                <w:lang w:eastAsia="zh-CN"/>
              </w:rPr>
              <w:t>sub-channels for</w:t>
            </w:r>
            <w:r w:rsidRPr="00D768AD">
              <w:rPr>
                <w:iCs/>
              </w:rPr>
              <w:t xml:space="preserve"> </w:t>
            </w:r>
            <w:r w:rsidRPr="00D768AD">
              <w:rPr>
                <w:iCs/>
                <w:lang w:eastAsia="zh-CN"/>
              </w:rPr>
              <w:t xml:space="preserve">TX </w:t>
            </w:r>
            <w:r w:rsidRPr="00D768AD">
              <w:rPr>
                <w:iCs/>
              </w:rPr>
              <w:t>resource pool</w:t>
            </w:r>
          </w:p>
        </w:tc>
      </w:tr>
      <w:tr w:rsidR="0093695A" w:rsidRPr="00D768AD" w14:paraId="4EADE4A3"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375A5"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B24EEF2" w14:textId="77777777" w:rsidR="0093695A" w:rsidRPr="00D768AD" w:rsidRDefault="0093695A" w:rsidP="0093695A">
            <w:pPr>
              <w:pStyle w:val="TAL"/>
              <w:rPr>
                <w:rFonts w:cs="Arial"/>
                <w:lang w:eastAsia="ja-JP"/>
              </w:rPr>
            </w:pPr>
            <w:r w:rsidRPr="00D768AD">
              <w:rPr>
                <w:lang w:eastAsia="zh-CN"/>
              </w:rPr>
              <w:t xml:space="preserve">sl-SubchannelSize-r16 </w:t>
            </w:r>
            <w:r w:rsidRPr="00D768AD">
              <w:t>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EF6FA4"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69AA31E" w14:textId="77777777" w:rsidR="0093695A" w:rsidRPr="00D768AD" w:rsidRDefault="0093695A" w:rsidP="0093695A">
            <w:pPr>
              <w:pStyle w:val="TAC"/>
              <w:rPr>
                <w:rFonts w:eastAsia="宋体" w:cs="Arial"/>
                <w:lang w:eastAsia="ja-JP"/>
              </w:rPr>
            </w:pPr>
            <w:r w:rsidRPr="00D768AD">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0AD1D" w14:textId="77777777" w:rsidR="0093695A" w:rsidRPr="00D768AD" w:rsidRDefault="0093695A" w:rsidP="0093695A">
            <w:pPr>
              <w:pStyle w:val="TAL"/>
              <w:rPr>
                <w:rFonts w:cs="Arial"/>
                <w:lang w:eastAsia="ja-JP"/>
              </w:rPr>
            </w:pPr>
            <w:r w:rsidRPr="00D768AD">
              <w:rPr>
                <w:bCs/>
                <w:lang w:eastAsia="zh-CN"/>
              </w:rPr>
              <w:t>I</w:t>
            </w:r>
            <w:r w:rsidRPr="00D768AD">
              <w:rPr>
                <w:bCs/>
              </w:rPr>
              <w:t xml:space="preserve">ndicates </w:t>
            </w:r>
            <w:r w:rsidRPr="00D768AD">
              <w:rPr>
                <w:iCs/>
              </w:rPr>
              <w:t xml:space="preserve">the size of </w:t>
            </w:r>
            <w:r w:rsidRPr="00D768AD">
              <w:rPr>
                <w:bCs/>
                <w:kern w:val="2"/>
                <w:lang w:eastAsia="zh-CN"/>
              </w:rPr>
              <w:t>sub-channels for</w:t>
            </w:r>
            <w:r w:rsidRPr="00D768AD">
              <w:rPr>
                <w:iCs/>
              </w:rPr>
              <w:t xml:space="preserve"> </w:t>
            </w:r>
            <w:r w:rsidRPr="00D768AD">
              <w:rPr>
                <w:iCs/>
                <w:lang w:eastAsia="zh-CN"/>
              </w:rPr>
              <w:t xml:space="preserve">TX </w:t>
            </w:r>
            <w:r w:rsidRPr="00D768AD">
              <w:rPr>
                <w:iCs/>
              </w:rPr>
              <w:t>resource pool</w:t>
            </w:r>
          </w:p>
        </w:tc>
      </w:tr>
      <w:tr w:rsidR="0093695A" w:rsidRPr="00D768AD" w14:paraId="50D77FC6"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029166A"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34D81C7" w14:textId="77777777" w:rsidR="0093695A" w:rsidRPr="00D768AD" w:rsidRDefault="0093695A" w:rsidP="0093695A">
            <w:pPr>
              <w:pStyle w:val="TAL"/>
              <w:rPr>
                <w:rFonts w:cs="Arial"/>
                <w:lang w:eastAsia="ja-JP"/>
              </w:rPr>
            </w:pPr>
            <w:r w:rsidRPr="00D768AD">
              <w:rPr>
                <w:lang w:eastAsia="zh-CN"/>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87BA6" w14:textId="77777777" w:rsidR="0093695A" w:rsidRPr="00D768AD" w:rsidRDefault="0093695A" w:rsidP="0093695A">
            <w:pPr>
              <w:pStyle w:val="TAC"/>
              <w:rPr>
                <w:rFonts w:cs="Arial"/>
                <w:lang w:eastAsia="ko-KR"/>
              </w:rPr>
            </w:pPr>
            <w:proofErr w:type="spellStart"/>
            <w:r w:rsidRPr="00D768AD">
              <w:rPr>
                <w:rFonts w:cs="Arial"/>
                <w:lang w:eastAsia="ko-KR"/>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1C2C54B1" w14:textId="77777777" w:rsidR="0093695A" w:rsidRPr="00D768AD" w:rsidRDefault="0093695A" w:rsidP="0093695A">
            <w:pPr>
              <w:pStyle w:val="TAC"/>
              <w:rPr>
                <w:rFonts w:eastAsia="宋体" w:cs="Arial"/>
                <w:lang w:eastAsia="ja-JP"/>
              </w:rPr>
            </w:pPr>
            <w:r w:rsidRPr="00D768AD">
              <w:rPr>
                <w:rFonts w:cs="Arial"/>
                <w:lang w:eastAsia="ja-JP"/>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BB9C56B" w14:textId="77777777" w:rsidR="0093695A" w:rsidRPr="00D768AD" w:rsidRDefault="0093695A" w:rsidP="0093695A">
            <w:pPr>
              <w:pStyle w:val="TAL"/>
              <w:rPr>
                <w:rFonts w:cs="Arial"/>
                <w:lang w:eastAsia="ja-JP"/>
              </w:rPr>
            </w:pPr>
          </w:p>
        </w:tc>
      </w:tr>
      <w:tr w:rsidR="0093695A" w:rsidRPr="00D768AD" w14:paraId="3314AE4B" w14:textId="77777777" w:rsidTr="0093695A">
        <w:trPr>
          <w:trHeight w:val="24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4DA9F7" w14:textId="77777777" w:rsidR="0093695A" w:rsidRPr="00D768AD" w:rsidRDefault="0093695A" w:rsidP="0093695A">
            <w:pPr>
              <w:pStyle w:val="TAL"/>
              <w:rPr>
                <w:rFonts w:eastAsia="Calibri" w:cs="Arial"/>
                <w:szCs w:val="22"/>
                <w:lang w:eastAsia="ja-JP"/>
              </w:rPr>
            </w:pPr>
            <w:r w:rsidRPr="00D768AD">
              <w:rPr>
                <w:rFonts w:cs="Arial"/>
                <w:lang w:eastAsia="ja-JP"/>
              </w:rPr>
              <w:t xml:space="preserve">Active </w:t>
            </w:r>
            <w:proofErr w:type="spellStart"/>
            <w:r w:rsidRPr="00D768AD">
              <w:rPr>
                <w:rFonts w:cs="Arial"/>
                <w:lang w:eastAsia="ja-JP"/>
              </w:rPr>
              <w:t>Sidelink</w:t>
            </w:r>
            <w:proofErr w:type="spellEnd"/>
            <w:r w:rsidRPr="00D768AD">
              <w:rPr>
                <w:rFonts w:cs="Arial"/>
                <w:lang w:eastAsia="ja-JP"/>
              </w:rPr>
              <w:t xml:space="preserve"> </w:t>
            </w:r>
            <w:proofErr w:type="spellStart"/>
            <w:proofErr w:type="gramStart"/>
            <w:r w:rsidRPr="00D768AD">
              <w:rPr>
                <w:rFonts w:cs="Arial"/>
                <w:lang w:eastAsia="ja-JP"/>
              </w:rPr>
              <w:t>UEs</w:t>
            </w:r>
            <w:proofErr w:type="spellEnd"/>
            <w:r w:rsidRPr="00D768AD">
              <w:rPr>
                <w:rFonts w:cs="Arial"/>
                <w:lang w:eastAsia="ja-JP"/>
              </w:rPr>
              <w:t>(</w:t>
            </w:r>
            <w:proofErr w:type="gramEnd"/>
            <w:r w:rsidRPr="00D768AD">
              <w:rPr>
                <w:rFonts w:cs="Arial"/>
                <w:lang w:eastAsia="ja-JP"/>
              </w:rPr>
              <w:t>UE i= 100-129)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C7E5D2C" w14:textId="77777777" w:rsidR="0093695A" w:rsidRPr="00D768AD" w:rsidRDefault="0093695A" w:rsidP="0093695A">
            <w:pPr>
              <w:pStyle w:val="TAL"/>
              <w:rPr>
                <w:rFonts w:eastAsia="宋体" w:cs="Arial"/>
                <w:lang w:eastAsia="ja-JP"/>
              </w:rPr>
            </w:pPr>
            <w:r w:rsidRPr="00D768AD">
              <w:rPr>
                <w:rFonts w:cs="Arial"/>
                <w:lang w:eastAsia="ja-JP"/>
              </w:rPr>
              <w:t xml:space="preserve">V2X </w:t>
            </w:r>
            <w:proofErr w:type="spellStart"/>
            <w:r w:rsidRPr="00D768AD">
              <w:rPr>
                <w:rFonts w:cs="Arial"/>
                <w:lang w:eastAsia="ja-JP"/>
              </w:rPr>
              <w:t>sidelink</w:t>
            </w:r>
            <w:proofErr w:type="spellEnd"/>
            <w:r w:rsidRPr="00D768AD">
              <w:rPr>
                <w:rFonts w:cs="Arial"/>
                <w:lang w:eastAsia="ja-JP"/>
              </w:rPr>
              <w:t xml:space="preserve"> Communication </w:t>
            </w:r>
            <w:proofErr w:type="spellStart"/>
            <w:r w:rsidRPr="00D768AD">
              <w:rPr>
                <w:rFonts w:cs="Arial"/>
                <w:lang w:eastAsia="ja-JP"/>
              </w:rPr>
              <w:t>preconfiguration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91EF3"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CB5326F" w14:textId="77777777" w:rsidR="0093695A" w:rsidRPr="00D768AD" w:rsidRDefault="0093695A" w:rsidP="0093695A">
            <w:pPr>
              <w:pStyle w:val="TAC"/>
              <w:rPr>
                <w:rFonts w:eastAsia="宋体" w:cs="Arial"/>
                <w:lang w:eastAsia="ja-JP"/>
              </w:rPr>
            </w:pPr>
            <w:r w:rsidRPr="00D768AD">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CA437" w14:textId="77777777" w:rsidR="0093695A" w:rsidRPr="00D768AD" w:rsidRDefault="0093695A" w:rsidP="0093695A">
            <w:pPr>
              <w:pStyle w:val="TAL"/>
              <w:rPr>
                <w:rFonts w:cs="Arial"/>
                <w:lang w:eastAsia="ja-JP"/>
              </w:rPr>
            </w:pPr>
            <w:r w:rsidRPr="00D768AD">
              <w:rPr>
                <w:rFonts w:eastAsia="Calibri" w:cs="Arial"/>
                <w:lang w:eastAsia="ja-JP"/>
              </w:rPr>
              <w:t>IE values unless specified otherwise in this test.</w:t>
            </w:r>
          </w:p>
        </w:tc>
      </w:tr>
      <w:tr w:rsidR="0093695A" w:rsidRPr="00D768AD" w14:paraId="6E3934D9"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6F44B2"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6AB2526" w14:textId="77777777" w:rsidR="0093695A" w:rsidRPr="00D768AD" w:rsidRDefault="0093695A" w:rsidP="0093695A">
            <w:pPr>
              <w:pStyle w:val="TAL"/>
              <w:rPr>
                <w:rFonts w:cs="Arial"/>
                <w:lang w:eastAsia="ja-JP"/>
              </w:rPr>
            </w:pPr>
            <w:r w:rsidRPr="00D768AD">
              <w:t>sl-TimeResource-r16 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BCFD64"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1351D653" w14:textId="77777777" w:rsidR="0093695A" w:rsidRPr="00D768AD" w:rsidRDefault="0093695A" w:rsidP="0093695A">
            <w:pPr>
              <w:pStyle w:val="TAC"/>
              <w:rPr>
                <w:rFonts w:eastAsia="宋体" w:cs="Arial"/>
                <w:lang w:eastAsia="ja-JP"/>
              </w:rPr>
            </w:pPr>
            <w:r w:rsidRPr="00D768AD">
              <w:rPr>
                <w:rFonts w:eastAsia="Calibri" w:cs="Arial"/>
                <w:lang w:eastAsia="ja-JP"/>
              </w:rPr>
              <w:t>{</w:t>
            </w:r>
            <w:r w:rsidRPr="00D768AD">
              <w:rPr>
                <w:rFonts w:cs="Arial"/>
                <w:lang w:eastAsia="ja-JP"/>
              </w:rPr>
              <w:t>1</w:t>
            </w:r>
            <w:proofErr w:type="gramStart"/>
            <w:r w:rsidRPr="00D768AD">
              <w:rPr>
                <w:rFonts w:cs="Arial"/>
                <w:vertAlign w:val="subscript"/>
                <w:lang w:eastAsia="ja-JP"/>
              </w:rPr>
              <w:t>i</w:t>
            </w:r>
            <w:r w:rsidRPr="00D768AD">
              <w:rPr>
                <w:rFonts w:cs="Arial"/>
                <w:lang w:eastAsia="ja-JP"/>
              </w:rPr>
              <w:t>}</w:t>
            </w:r>
            <w:r w:rsidRPr="00D768AD">
              <w:rPr>
                <w:rFonts w:cs="Arial"/>
                <w:vertAlign w:val="superscript"/>
                <w:lang w:eastAsia="ja-JP"/>
              </w:rPr>
              <w:t>Note</w:t>
            </w:r>
            <w:proofErr w:type="gramEnd"/>
            <w:r w:rsidRPr="00D768AD">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7DE55" w14:textId="77777777" w:rsidR="0093695A" w:rsidRPr="00D768AD" w:rsidRDefault="0093695A" w:rsidP="0093695A">
            <w:pPr>
              <w:pStyle w:val="TAL"/>
              <w:rPr>
                <w:rFonts w:cs="Arial"/>
                <w:lang w:eastAsia="ja-JP"/>
              </w:rPr>
            </w:pPr>
            <w:r w:rsidRPr="00D768AD">
              <w:rPr>
                <w:bCs/>
                <w:lang w:eastAsia="zh-CN"/>
              </w:rPr>
              <w:t>I</w:t>
            </w:r>
            <w:r w:rsidRPr="00D768AD">
              <w:rPr>
                <w:bCs/>
              </w:rPr>
              <w:t xml:space="preserve">ndicates </w:t>
            </w:r>
            <w:r w:rsidRPr="00D768AD">
              <w:rPr>
                <w:iCs/>
              </w:rPr>
              <w:t xml:space="preserve">the bitmap of the </w:t>
            </w:r>
            <w:r w:rsidRPr="00D768AD">
              <w:rPr>
                <w:iCs/>
                <w:lang w:eastAsia="zh-CN"/>
              </w:rPr>
              <w:t xml:space="preserve">TX </w:t>
            </w:r>
            <w:r w:rsidRPr="00D768AD">
              <w:rPr>
                <w:iCs/>
              </w:rPr>
              <w:t>resource pool</w:t>
            </w:r>
            <w:r w:rsidRPr="00D768AD">
              <w:rPr>
                <w:iCs/>
                <w:lang w:eastAsia="zh-CN"/>
              </w:rPr>
              <w:t xml:space="preserve">, which is defined by repeating the bitmap within </w:t>
            </w:r>
            <w:proofErr w:type="gramStart"/>
            <w:r w:rsidRPr="00D768AD">
              <w:rPr>
                <w:iCs/>
                <w:lang w:eastAsia="zh-CN"/>
              </w:rPr>
              <w:t>a</w:t>
            </w:r>
            <w:proofErr w:type="gramEnd"/>
            <w:r w:rsidRPr="00D768AD">
              <w:rPr>
                <w:iCs/>
                <w:lang w:eastAsia="zh-CN"/>
              </w:rPr>
              <w:t xml:space="preserve"> </w:t>
            </w:r>
            <w:proofErr w:type="spellStart"/>
            <w:r w:rsidRPr="00D768AD">
              <w:rPr>
                <w:iCs/>
                <w:lang w:eastAsia="zh-CN"/>
              </w:rPr>
              <w:t>SFN</w:t>
            </w:r>
            <w:proofErr w:type="spellEnd"/>
            <w:r w:rsidRPr="00D768AD">
              <w:rPr>
                <w:iCs/>
                <w:lang w:eastAsia="zh-CN"/>
              </w:rPr>
              <w:t xml:space="preserve"> cycle</w:t>
            </w:r>
            <w:r w:rsidRPr="00D768AD">
              <w:rPr>
                <w:bCs/>
                <w:lang w:eastAsia="zh-CN"/>
              </w:rPr>
              <w:t xml:space="preserve"> (see TS 38.213 [3])</w:t>
            </w:r>
          </w:p>
        </w:tc>
      </w:tr>
      <w:tr w:rsidR="0093695A" w:rsidRPr="00D768AD" w14:paraId="27757D5E"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3AD5E19"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CFFA2E6" w14:textId="77777777" w:rsidR="0093695A" w:rsidRPr="00D768AD" w:rsidRDefault="0093695A" w:rsidP="0093695A">
            <w:pPr>
              <w:pStyle w:val="TAL"/>
              <w:rPr>
                <w:rFonts w:cs="Arial"/>
                <w:lang w:eastAsia="ja-JP"/>
              </w:rPr>
            </w:pPr>
            <w:r w:rsidRPr="00D768AD">
              <w:rPr>
                <w:lang w:eastAsia="zh-CN"/>
              </w:rPr>
              <w:t>sl-NumSubchannel-r16</w:t>
            </w:r>
            <w:r w:rsidRPr="00D768AD">
              <w:t xml:space="preserve"> 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1925C7"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DCAFD11" w14:textId="77777777" w:rsidR="0093695A" w:rsidRPr="00D768AD" w:rsidRDefault="0093695A" w:rsidP="0093695A">
            <w:pPr>
              <w:pStyle w:val="TAC"/>
              <w:rPr>
                <w:rFonts w:eastAsia="宋体" w:cs="Arial"/>
                <w:lang w:eastAsia="ja-JP"/>
              </w:rPr>
            </w:pPr>
            <w:r w:rsidRPr="00D768AD">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B2A60" w14:textId="77777777" w:rsidR="0093695A" w:rsidRPr="00D768AD" w:rsidRDefault="0093695A" w:rsidP="0093695A">
            <w:pPr>
              <w:pStyle w:val="TAL"/>
              <w:rPr>
                <w:rFonts w:cs="Arial"/>
                <w:lang w:eastAsia="ja-JP"/>
              </w:rPr>
            </w:pPr>
            <w:r w:rsidRPr="00D768AD">
              <w:rPr>
                <w:bCs/>
                <w:lang w:eastAsia="zh-CN"/>
              </w:rPr>
              <w:t>I</w:t>
            </w:r>
            <w:r w:rsidRPr="00D768AD">
              <w:rPr>
                <w:bCs/>
              </w:rPr>
              <w:t xml:space="preserve">ndicates </w:t>
            </w:r>
            <w:r w:rsidRPr="00D768AD">
              <w:rPr>
                <w:iCs/>
              </w:rPr>
              <w:t xml:space="preserve">the number of </w:t>
            </w:r>
            <w:r w:rsidRPr="00D768AD">
              <w:rPr>
                <w:bCs/>
                <w:kern w:val="2"/>
                <w:lang w:eastAsia="zh-CN"/>
              </w:rPr>
              <w:t>sub-channels for</w:t>
            </w:r>
            <w:r w:rsidRPr="00D768AD">
              <w:rPr>
                <w:iCs/>
              </w:rPr>
              <w:t xml:space="preserve"> </w:t>
            </w:r>
            <w:r w:rsidRPr="00D768AD">
              <w:rPr>
                <w:iCs/>
                <w:lang w:eastAsia="zh-CN"/>
              </w:rPr>
              <w:t xml:space="preserve">TX </w:t>
            </w:r>
            <w:r w:rsidRPr="00D768AD">
              <w:rPr>
                <w:iCs/>
              </w:rPr>
              <w:t>resource pool</w:t>
            </w:r>
          </w:p>
        </w:tc>
      </w:tr>
      <w:tr w:rsidR="0093695A" w:rsidRPr="00D768AD" w14:paraId="5B6B691E"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157467A"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6C37B386" w14:textId="77777777" w:rsidR="0093695A" w:rsidRPr="00D768AD" w:rsidRDefault="0093695A" w:rsidP="0093695A">
            <w:pPr>
              <w:pStyle w:val="TAL"/>
              <w:rPr>
                <w:rFonts w:cs="Arial"/>
                <w:lang w:eastAsia="ja-JP"/>
              </w:rPr>
            </w:pPr>
            <w:proofErr w:type="spellStart"/>
            <w:r w:rsidRPr="00D768AD">
              <w:rPr>
                <w:lang w:eastAsia="zh-CN"/>
              </w:rPr>
              <w:t>sl-SubchannelSize</w:t>
            </w:r>
            <w:proofErr w:type="spellEnd"/>
            <w:r w:rsidRPr="00D768AD">
              <w:rPr>
                <w:lang w:eastAsia="zh-CN"/>
              </w:rPr>
              <w:t xml:space="preserve"> </w:t>
            </w:r>
            <w:r w:rsidRPr="00D768AD">
              <w:t>included in SL-</w:t>
            </w:r>
            <w:proofErr w:type="spellStart"/>
            <w:r w:rsidRPr="00D768AD">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F0987"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04D3E9D" w14:textId="77777777" w:rsidR="0093695A" w:rsidRPr="00D768AD" w:rsidRDefault="0093695A" w:rsidP="0093695A">
            <w:pPr>
              <w:pStyle w:val="TAC"/>
              <w:rPr>
                <w:rFonts w:eastAsia="宋体" w:cs="Arial"/>
                <w:lang w:eastAsia="ja-JP"/>
              </w:rPr>
            </w:pPr>
            <w:r w:rsidRPr="00D768AD">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B3D9" w14:textId="77777777" w:rsidR="0093695A" w:rsidRPr="00D768AD" w:rsidRDefault="0093695A" w:rsidP="0093695A">
            <w:pPr>
              <w:pStyle w:val="TAL"/>
              <w:rPr>
                <w:rFonts w:cs="Arial"/>
                <w:lang w:eastAsia="ja-JP"/>
              </w:rPr>
            </w:pPr>
            <w:r w:rsidRPr="00D768AD">
              <w:rPr>
                <w:bCs/>
                <w:lang w:eastAsia="zh-CN"/>
              </w:rPr>
              <w:t>I</w:t>
            </w:r>
            <w:r w:rsidRPr="00D768AD">
              <w:rPr>
                <w:bCs/>
              </w:rPr>
              <w:t xml:space="preserve">ndicates </w:t>
            </w:r>
            <w:r w:rsidRPr="00D768AD">
              <w:rPr>
                <w:iCs/>
              </w:rPr>
              <w:t xml:space="preserve">the size of </w:t>
            </w:r>
            <w:r w:rsidRPr="00D768AD">
              <w:rPr>
                <w:bCs/>
                <w:kern w:val="2"/>
                <w:lang w:eastAsia="zh-CN"/>
              </w:rPr>
              <w:t>sub-channels for</w:t>
            </w:r>
            <w:r w:rsidRPr="00D768AD">
              <w:rPr>
                <w:iCs/>
              </w:rPr>
              <w:t xml:space="preserve"> </w:t>
            </w:r>
            <w:r w:rsidRPr="00D768AD">
              <w:rPr>
                <w:iCs/>
                <w:lang w:eastAsia="zh-CN"/>
              </w:rPr>
              <w:t xml:space="preserve">TX </w:t>
            </w:r>
            <w:r w:rsidRPr="00D768AD">
              <w:rPr>
                <w:iCs/>
              </w:rPr>
              <w:t>resource pool</w:t>
            </w:r>
          </w:p>
        </w:tc>
      </w:tr>
      <w:tr w:rsidR="0093695A" w:rsidRPr="00D768AD" w14:paraId="05413EF8"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2AC9198"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15A4B0F" w14:textId="77777777" w:rsidR="0093695A" w:rsidRPr="00D768AD" w:rsidRDefault="0093695A" w:rsidP="0093695A">
            <w:pPr>
              <w:pStyle w:val="TAL"/>
              <w:rPr>
                <w:szCs w:val="18"/>
                <w:lang w:eastAsia="zh-CN"/>
              </w:rPr>
            </w:pPr>
            <w:r w:rsidRPr="00D768AD">
              <w:rPr>
                <w:szCs w:val="18"/>
              </w:rPr>
              <w:t>sl-MultiReserveResource-r16</w:t>
            </w:r>
          </w:p>
        </w:tc>
        <w:tc>
          <w:tcPr>
            <w:tcW w:w="851" w:type="dxa"/>
            <w:tcBorders>
              <w:top w:val="single" w:sz="4" w:space="0" w:color="auto"/>
              <w:left w:val="single" w:sz="4" w:space="0" w:color="auto"/>
              <w:bottom w:val="single" w:sz="4" w:space="0" w:color="auto"/>
              <w:right w:val="single" w:sz="4" w:space="0" w:color="auto"/>
            </w:tcBorders>
            <w:vAlign w:val="center"/>
          </w:tcPr>
          <w:p w14:paraId="2FFE6C4C"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4E8D5E2D" w14:textId="77777777" w:rsidR="0093695A" w:rsidRPr="00D768AD" w:rsidRDefault="0093695A" w:rsidP="0093695A">
            <w:pPr>
              <w:pStyle w:val="TAC"/>
              <w:rPr>
                <w:rFonts w:eastAsia="宋体" w:cs="Arial"/>
                <w:lang w:eastAsia="ja-JP"/>
              </w:rPr>
            </w:pPr>
            <w:r w:rsidRPr="00D768AD">
              <w:rPr>
                <w:rFonts w:cs="Arial"/>
                <w:lang w:eastAsia="ja-JP"/>
              </w:rPr>
              <w:t>enabled</w:t>
            </w:r>
          </w:p>
        </w:tc>
        <w:tc>
          <w:tcPr>
            <w:tcW w:w="2952" w:type="dxa"/>
            <w:tcBorders>
              <w:top w:val="single" w:sz="4" w:space="0" w:color="auto"/>
              <w:left w:val="single" w:sz="4" w:space="0" w:color="auto"/>
              <w:bottom w:val="single" w:sz="4" w:space="0" w:color="auto"/>
              <w:right w:val="single" w:sz="4" w:space="0" w:color="auto"/>
            </w:tcBorders>
            <w:vAlign w:val="center"/>
          </w:tcPr>
          <w:p w14:paraId="2062B187" w14:textId="77777777" w:rsidR="0093695A" w:rsidRPr="00D768AD" w:rsidRDefault="0093695A" w:rsidP="0093695A">
            <w:pPr>
              <w:pStyle w:val="TAL"/>
              <w:rPr>
                <w:rFonts w:cs="Arial"/>
                <w:lang w:eastAsia="ja-JP"/>
              </w:rPr>
            </w:pPr>
          </w:p>
        </w:tc>
      </w:tr>
      <w:tr w:rsidR="0093695A" w:rsidRPr="00D768AD" w14:paraId="11EE4320"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319690A"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0DF8044" w14:textId="77777777" w:rsidR="0093695A" w:rsidRPr="00D768AD" w:rsidRDefault="0093695A" w:rsidP="0093695A">
            <w:pPr>
              <w:pStyle w:val="TAL"/>
              <w:rPr>
                <w:szCs w:val="18"/>
                <w:lang w:eastAsia="zh-CN"/>
              </w:rPr>
            </w:pPr>
            <w:r w:rsidRPr="00D768AD">
              <w:rPr>
                <w:szCs w:val="18"/>
              </w:rPr>
              <w:t>sl-MaxNumPerReserve-r16</w:t>
            </w:r>
          </w:p>
        </w:tc>
        <w:tc>
          <w:tcPr>
            <w:tcW w:w="851" w:type="dxa"/>
            <w:tcBorders>
              <w:top w:val="single" w:sz="4" w:space="0" w:color="auto"/>
              <w:left w:val="single" w:sz="4" w:space="0" w:color="auto"/>
              <w:bottom w:val="single" w:sz="4" w:space="0" w:color="auto"/>
              <w:right w:val="single" w:sz="4" w:space="0" w:color="auto"/>
            </w:tcBorders>
            <w:vAlign w:val="center"/>
          </w:tcPr>
          <w:p w14:paraId="4948B686"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58F1C68" w14:textId="77777777" w:rsidR="0093695A" w:rsidRPr="00D768AD" w:rsidRDefault="0093695A" w:rsidP="0093695A">
            <w:pPr>
              <w:pStyle w:val="TAC"/>
              <w:rPr>
                <w:rFonts w:eastAsia="宋体" w:cs="Arial"/>
                <w:lang w:eastAsia="ja-JP"/>
              </w:rPr>
            </w:pPr>
            <w:r w:rsidRPr="00D768AD">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418092" w14:textId="77777777" w:rsidR="0093695A" w:rsidRPr="00D768AD" w:rsidRDefault="0093695A" w:rsidP="0093695A">
            <w:pPr>
              <w:pStyle w:val="TAL"/>
              <w:rPr>
                <w:rFonts w:cs="Arial"/>
                <w:lang w:eastAsia="ja-JP"/>
              </w:rPr>
            </w:pPr>
          </w:p>
        </w:tc>
      </w:tr>
      <w:tr w:rsidR="0093695A" w:rsidRPr="00D768AD" w14:paraId="46C145A0"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C91CD2E" w14:textId="77777777" w:rsidR="0093695A" w:rsidRPr="00D768AD"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0796483" w14:textId="77777777" w:rsidR="0093695A" w:rsidRPr="00D768AD" w:rsidRDefault="0093695A" w:rsidP="0093695A">
            <w:pPr>
              <w:pStyle w:val="TAL"/>
              <w:rPr>
                <w:szCs w:val="18"/>
                <w:lang w:eastAsia="zh-CN"/>
              </w:rPr>
            </w:pPr>
            <w:r w:rsidRPr="00D768AD">
              <w:rPr>
                <w:szCs w:val="18"/>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tcPr>
          <w:p w14:paraId="4C11A060" w14:textId="77777777" w:rsidR="0093695A" w:rsidRPr="00D768AD"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B4251D9" w14:textId="77777777" w:rsidR="0093695A" w:rsidRPr="00D768AD" w:rsidRDefault="0093695A" w:rsidP="0093695A">
            <w:pPr>
              <w:pStyle w:val="TAC"/>
              <w:rPr>
                <w:rFonts w:eastAsia="宋体" w:cs="Arial"/>
                <w:lang w:eastAsia="ja-JP"/>
              </w:rPr>
            </w:pPr>
            <w:r w:rsidRPr="00D768AD">
              <w:rPr>
                <w:rFonts w:cs="Arial"/>
                <w:lang w:eastAsia="ja-JP"/>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AE85F" w14:textId="77777777" w:rsidR="0093695A" w:rsidRPr="00D768AD" w:rsidRDefault="0093695A" w:rsidP="0093695A">
            <w:pPr>
              <w:pStyle w:val="TAL"/>
              <w:rPr>
                <w:rFonts w:cs="Arial"/>
                <w:lang w:eastAsia="ja-JP"/>
              </w:rPr>
            </w:pPr>
            <w:proofErr w:type="spellStart"/>
            <w:r w:rsidRPr="00D768AD">
              <w:rPr>
                <w:iCs/>
              </w:rPr>
              <w:t>Unit:ms</w:t>
            </w:r>
            <w:proofErr w:type="spellEnd"/>
          </w:p>
        </w:tc>
      </w:tr>
      <w:tr w:rsidR="0093695A" w:rsidRPr="00D768AD" w14:paraId="754A9116"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F98DF0B" w14:textId="77777777" w:rsidR="0093695A" w:rsidRPr="00D768AD" w:rsidRDefault="0093695A" w:rsidP="0093695A">
            <w:pPr>
              <w:pStyle w:val="TAL"/>
              <w:rPr>
                <w:rFonts w:cs="Arial"/>
                <w:lang w:eastAsia="ja-JP"/>
              </w:rPr>
            </w:pPr>
            <w:r w:rsidRPr="00D768AD">
              <w:rPr>
                <w:rFonts w:cs="Arial"/>
                <w:lang w:eastAsia="ja-JP"/>
              </w:rPr>
              <w:lastRenderedPageBreak/>
              <w:t xml:space="preserve">Timing offset </w:t>
            </w:r>
            <w:r w:rsidRPr="00D768AD">
              <w:rPr>
                <w:rFonts w:cs="Arial"/>
                <w:lang w:eastAsia="zh-CN"/>
              </w:rPr>
              <w:t>among</w:t>
            </w:r>
            <w:r w:rsidRPr="00D768AD">
              <w:rPr>
                <w:rFonts w:cs="Arial"/>
                <w:lang w:eastAsia="ja-JP"/>
              </w:rPr>
              <w:t xml:space="preserve"> Active </w:t>
            </w:r>
            <w:proofErr w:type="spellStart"/>
            <w:r w:rsidRPr="00D768AD">
              <w:rPr>
                <w:rFonts w:cs="Arial"/>
                <w:lang w:eastAsia="ja-JP"/>
              </w:rPr>
              <w:t>Sidelink</w:t>
            </w:r>
            <w:proofErr w:type="spellEnd"/>
            <w:r w:rsidRPr="00D768AD">
              <w:rPr>
                <w:rFonts w:cs="Arial"/>
                <w:lang w:eastAsia="ja-JP"/>
              </w:rPr>
              <w:t xml:space="preserve"> </w:t>
            </w:r>
            <w:proofErr w:type="spellStart"/>
            <w:r w:rsidRPr="00D768AD">
              <w:rPr>
                <w:rFonts w:cs="Arial"/>
                <w:lang w:eastAsia="ja-JP"/>
              </w:rPr>
              <w:t>UEs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6B1939F" w14:textId="77777777" w:rsidR="0093695A" w:rsidRPr="00D768AD" w:rsidRDefault="0093695A" w:rsidP="0093695A">
            <w:pPr>
              <w:pStyle w:val="TAC"/>
              <w:rPr>
                <w:rFonts w:eastAsia="Calibri" w:cs="Arial"/>
                <w:lang w:eastAsia="ja-JP"/>
              </w:rPr>
            </w:pPr>
            <w:r w:rsidRPr="00D768AD">
              <w:rPr>
                <w:rFonts w:cs="Arial"/>
              </w:rPr>
              <w:sym w:font="Symbol" w:char="F06D"/>
            </w:r>
            <w:r w:rsidRPr="00D768AD">
              <w:rPr>
                <w:rFonts w:eastAsia="Calibri" w:cs="Arial"/>
                <w:lang w:eastAsia="ja-JP"/>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5790086" w14:textId="77777777" w:rsidR="0093695A" w:rsidRPr="00D768AD" w:rsidRDefault="0093695A" w:rsidP="0093695A">
            <w:pPr>
              <w:pStyle w:val="TAC"/>
              <w:rPr>
                <w:rFonts w:eastAsia="Calibri" w:cs="Arial"/>
                <w:lang w:eastAsia="ja-JP"/>
              </w:rPr>
            </w:pPr>
            <w:r w:rsidRPr="00D768AD">
              <w:rPr>
                <w:rFonts w:cs="Arial"/>
              </w:rPr>
              <w:t>CP/2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5CC48" w14:textId="77777777" w:rsidR="0093695A" w:rsidRPr="00D768AD" w:rsidRDefault="0093695A" w:rsidP="0093695A">
            <w:pPr>
              <w:pStyle w:val="TAC"/>
              <w:jc w:val="left"/>
              <w:rPr>
                <w:rFonts w:eastAsia="Calibri" w:cs="Arial"/>
                <w:lang w:eastAsia="ja-JP"/>
              </w:rPr>
            </w:pPr>
            <w:r w:rsidRPr="00D768AD">
              <w:rPr>
                <w:rFonts w:eastAsia="Calibri" w:cs="Arial"/>
                <w:lang w:eastAsia="ja-JP"/>
              </w:rPr>
              <w:t>Synchronous</w:t>
            </w:r>
          </w:p>
        </w:tc>
      </w:tr>
      <w:tr w:rsidR="0093695A" w:rsidRPr="00D768AD" w14:paraId="0CD15CA7"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8ACFC44" w14:textId="77777777" w:rsidR="0093695A" w:rsidRPr="00D768AD" w:rsidRDefault="0093695A" w:rsidP="0093695A">
            <w:pPr>
              <w:pStyle w:val="TAL"/>
              <w:rPr>
                <w:rFonts w:eastAsia="宋体" w:cs="Arial"/>
                <w:lang w:eastAsia="ja-JP"/>
              </w:rPr>
            </w:pPr>
            <w:r w:rsidRPr="00D768AD">
              <w:rPr>
                <w:rFonts w:cs="Arial"/>
                <w:lang w:eastAsia="ja-JP"/>
              </w:rPr>
              <w:t>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69F89" w14:textId="77777777" w:rsidR="0093695A" w:rsidRPr="00D768AD" w:rsidRDefault="0093695A" w:rsidP="0093695A">
            <w:pPr>
              <w:pStyle w:val="TAC"/>
              <w:rPr>
                <w:rFonts w:cs="Arial"/>
              </w:rPr>
            </w:pPr>
            <w:r w:rsidRPr="00D768AD">
              <w:rPr>
                <w:rFonts w:cs="Arial"/>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293314A7" w14:textId="77777777" w:rsidR="0093695A" w:rsidRPr="00D768AD" w:rsidRDefault="0093695A" w:rsidP="0093695A">
            <w:pPr>
              <w:pStyle w:val="TAC"/>
              <w:rPr>
                <w:rFonts w:cs="Arial"/>
              </w:rPr>
            </w:pPr>
            <w:r w:rsidRPr="00D768AD">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AC01E4" w14:textId="77777777" w:rsidR="0093695A" w:rsidRPr="00D768AD" w:rsidRDefault="0093695A" w:rsidP="0093695A">
            <w:pPr>
              <w:pStyle w:val="TAC"/>
              <w:rPr>
                <w:rFonts w:eastAsia="Calibri" w:cs="Arial"/>
                <w:lang w:eastAsia="ja-JP"/>
              </w:rPr>
            </w:pPr>
          </w:p>
        </w:tc>
      </w:tr>
      <w:tr w:rsidR="0093695A" w:rsidRPr="00D768AD" w14:paraId="59637195"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DC1775" w14:textId="77777777" w:rsidR="0093695A" w:rsidRPr="00D768AD" w:rsidRDefault="0093695A" w:rsidP="0093695A">
            <w:pPr>
              <w:pStyle w:val="TAL"/>
              <w:rPr>
                <w:rFonts w:eastAsia="宋体" w:cs="Arial"/>
                <w:lang w:eastAsia="ja-JP"/>
              </w:rPr>
            </w:pPr>
            <w:r w:rsidRPr="00D768AD">
              <w:rPr>
                <w:rFonts w:cs="Arial"/>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CC476" w14:textId="77777777" w:rsidR="0093695A" w:rsidRPr="00D768AD" w:rsidRDefault="0093695A" w:rsidP="0093695A">
            <w:pPr>
              <w:pStyle w:val="TAC"/>
              <w:rPr>
                <w:rFonts w:cs="Arial"/>
              </w:rPr>
            </w:pPr>
            <w:proofErr w:type="spellStart"/>
            <w:r w:rsidRPr="00D768AD">
              <w:rPr>
                <w:rFonts w:cs="Arial"/>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5189BE5B" w14:textId="77777777" w:rsidR="0093695A" w:rsidRPr="00D768AD" w:rsidRDefault="0093695A" w:rsidP="0093695A">
            <w:pPr>
              <w:pStyle w:val="TAC"/>
              <w:rPr>
                <w:rFonts w:cs="Arial"/>
              </w:rPr>
            </w:pPr>
            <w:r w:rsidRPr="00D768AD">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2C587A95" w14:textId="77777777" w:rsidR="0093695A" w:rsidRPr="00D768AD" w:rsidRDefault="0093695A" w:rsidP="0093695A">
            <w:pPr>
              <w:pStyle w:val="TAC"/>
              <w:rPr>
                <w:rFonts w:eastAsia="Calibri" w:cs="Arial"/>
                <w:lang w:eastAsia="ja-JP"/>
              </w:rPr>
            </w:pPr>
          </w:p>
        </w:tc>
      </w:tr>
      <w:tr w:rsidR="0093695A" w:rsidRPr="00D768AD" w14:paraId="56515FA3"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093798" w14:textId="77777777" w:rsidR="0093695A" w:rsidRPr="00D768AD" w:rsidRDefault="0093695A" w:rsidP="0093695A">
            <w:pPr>
              <w:pStyle w:val="TAL"/>
              <w:rPr>
                <w:rFonts w:eastAsia="宋体" w:cs="Arial"/>
                <w:lang w:eastAsia="ja-JP"/>
              </w:rPr>
            </w:pPr>
            <w:r w:rsidRPr="00D768AD">
              <w:rPr>
                <w:rFonts w:cs="Arial"/>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6B397" w14:textId="77777777" w:rsidR="0093695A" w:rsidRPr="00D768AD" w:rsidRDefault="0093695A" w:rsidP="0093695A">
            <w:pPr>
              <w:pStyle w:val="TAC"/>
              <w:rPr>
                <w:rFonts w:cs="Arial"/>
              </w:rPr>
            </w:pPr>
            <w:proofErr w:type="spellStart"/>
            <w:r w:rsidRPr="00D768AD">
              <w:rPr>
                <w:rFonts w:cs="Arial"/>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71445483" w14:textId="77777777" w:rsidR="0093695A" w:rsidRPr="00D768AD" w:rsidRDefault="0093695A" w:rsidP="0093695A">
            <w:pPr>
              <w:pStyle w:val="TAC"/>
              <w:rPr>
                <w:rFonts w:cs="Arial"/>
              </w:rPr>
            </w:pPr>
            <w:r w:rsidRPr="00D768AD">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56B0951" w14:textId="77777777" w:rsidR="0093695A" w:rsidRPr="00D768AD" w:rsidRDefault="0093695A" w:rsidP="0093695A">
            <w:pPr>
              <w:pStyle w:val="TAC"/>
              <w:rPr>
                <w:rFonts w:eastAsia="Calibri" w:cs="Arial"/>
                <w:lang w:eastAsia="ja-JP"/>
              </w:rPr>
            </w:pPr>
          </w:p>
        </w:tc>
      </w:tr>
      <w:tr w:rsidR="0093695A" w:rsidRPr="00D768AD" w14:paraId="5C6F7669" w14:textId="77777777" w:rsidTr="0093695A">
        <w:trPr>
          <w:trHeight w:val="248"/>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ACEC9AF" w14:textId="77777777" w:rsidR="0093695A" w:rsidRPr="00D768AD" w:rsidRDefault="0093695A" w:rsidP="0093695A">
            <w:pPr>
              <w:pStyle w:val="TAN"/>
              <w:rPr>
                <w:rFonts w:eastAsia="宋体"/>
                <w:lang w:eastAsia="ja-JP"/>
              </w:rPr>
            </w:pPr>
            <w:r w:rsidRPr="00D768AD">
              <w:rPr>
                <w:rFonts w:eastAsia="Calibri"/>
                <w:lang w:eastAsia="ja-JP"/>
              </w:rPr>
              <w:t>Note 1:</w:t>
            </w:r>
            <w:r w:rsidRPr="00D768AD">
              <w:rPr>
                <w:rFonts w:cs="Arial"/>
                <w:lang w:eastAsia="ja-JP"/>
              </w:rPr>
              <w:tab/>
            </w:r>
            <w:r w:rsidRPr="00D768AD">
              <w:rPr>
                <w:rFonts w:eastAsia="Calibri"/>
                <w:lang w:eastAsia="ja-JP"/>
              </w:rPr>
              <w:t>{</w:t>
            </w:r>
            <w:r w:rsidRPr="00D768AD">
              <w:rPr>
                <w:lang w:eastAsia="ja-JP"/>
              </w:rPr>
              <w:t>1</w:t>
            </w:r>
            <w:r w:rsidRPr="00D768AD">
              <w:rPr>
                <w:vertAlign w:val="subscript"/>
                <w:lang w:eastAsia="ja-JP"/>
              </w:rPr>
              <w:t>i</w:t>
            </w:r>
            <w:r w:rsidRPr="00D768AD">
              <w:rPr>
                <w:lang w:eastAsia="ja-JP"/>
              </w:rPr>
              <w:t>} is a sequence of ninety-nine 0’s with one 1 in (mod(i,</w:t>
            </w:r>
            <w:proofErr w:type="gramStart"/>
            <w:r w:rsidRPr="00D768AD">
              <w:rPr>
                <w:lang w:eastAsia="ja-JP"/>
              </w:rPr>
              <w:t>100)+</w:t>
            </w:r>
            <w:proofErr w:type="gramEnd"/>
            <w:r w:rsidRPr="00D768AD">
              <w:rPr>
                <w:lang w:eastAsia="ja-JP"/>
              </w:rPr>
              <w:t>1)’</w:t>
            </w:r>
            <w:proofErr w:type="spellStart"/>
            <w:r w:rsidRPr="00D768AD">
              <w:rPr>
                <w:lang w:eastAsia="ja-JP"/>
              </w:rPr>
              <w:t>th</w:t>
            </w:r>
            <w:proofErr w:type="spellEnd"/>
            <w:r w:rsidRPr="00D768AD">
              <w:rPr>
                <w:lang w:eastAsia="ja-JP"/>
              </w:rPr>
              <w:t xml:space="preserve"> position.</w:t>
            </w:r>
          </w:p>
          <w:p w14:paraId="744FF03F" w14:textId="77777777" w:rsidR="0093695A" w:rsidRPr="00D768AD" w:rsidRDefault="0093695A" w:rsidP="0093695A">
            <w:pPr>
              <w:pStyle w:val="TAN"/>
              <w:rPr>
                <w:ins w:id="22" w:author="Huawei" w:date="2022-08-23T13:08:00Z"/>
                <w:rFonts w:eastAsia="Calibri"/>
                <w:lang w:eastAsia="ja-JP"/>
              </w:rPr>
            </w:pPr>
            <w:r w:rsidRPr="00D768AD">
              <w:rPr>
                <w:rFonts w:eastAsia="Calibri"/>
                <w:lang w:eastAsia="ja-JP"/>
              </w:rPr>
              <w:t>Note 2:</w:t>
            </w:r>
            <w:r w:rsidRPr="00D768AD">
              <w:rPr>
                <w:rFonts w:cs="Arial"/>
                <w:lang w:eastAsia="ja-JP"/>
              </w:rPr>
              <w:tab/>
            </w:r>
            <w:r w:rsidRPr="00D768AD">
              <w:rPr>
                <w:rFonts w:eastAsia="Calibri"/>
                <w:lang w:eastAsia="ja-JP"/>
              </w:rPr>
              <w:t>The UE is only required to be tested in one of the supported test configurations.</w:t>
            </w:r>
          </w:p>
          <w:p w14:paraId="3A1BED68" w14:textId="10F5A6CF" w:rsidR="005D781C" w:rsidRPr="00D768AD" w:rsidRDefault="005D781C" w:rsidP="0093695A">
            <w:pPr>
              <w:pStyle w:val="TAN"/>
              <w:rPr>
                <w:lang w:eastAsia="zh-CN"/>
              </w:rPr>
            </w:pPr>
            <w:ins w:id="23" w:author="Huawei" w:date="2022-08-23T13:08:00Z">
              <w:r w:rsidRPr="00D768AD">
                <w:rPr>
                  <w:lang w:eastAsia="zh-CN"/>
                </w:rPr>
                <w:t>Note 3:</w:t>
              </w:r>
              <w:r w:rsidRPr="00D768AD">
                <w:rPr>
                  <w:rFonts w:cs="Arial"/>
                  <w:lang w:eastAsia="ja-JP"/>
                </w:rPr>
                <w:t xml:space="preserve"> </w:t>
              </w:r>
              <w:r w:rsidRPr="00D768AD">
                <w:rPr>
                  <w:rFonts w:cs="Arial"/>
                  <w:lang w:eastAsia="ja-JP"/>
                </w:rPr>
                <w:tab/>
                <w:t>Including the test tolerance given in Annex F.</w:t>
              </w:r>
            </w:ins>
          </w:p>
        </w:tc>
      </w:tr>
    </w:tbl>
    <w:p w14:paraId="3B1E8CDC" w14:textId="77777777" w:rsidR="0093695A" w:rsidRPr="00D768AD" w:rsidRDefault="0093695A" w:rsidP="0093695A">
      <w:pPr>
        <w:rPr>
          <w:rFonts w:eastAsia="宋体"/>
          <w:lang w:eastAsia="sv-SE"/>
        </w:rPr>
      </w:pPr>
    </w:p>
    <w:p w14:paraId="1E0EB149" w14:textId="77777777" w:rsidR="0093695A" w:rsidRPr="00D768AD" w:rsidRDefault="0093695A" w:rsidP="0093695A">
      <w:pPr>
        <w:pStyle w:val="H6"/>
        <w:rPr>
          <w:lang w:eastAsia="sv-SE"/>
        </w:rPr>
      </w:pPr>
      <w:r w:rsidRPr="00D768AD">
        <w:rPr>
          <w:lang w:eastAsia="sv-SE"/>
        </w:rPr>
        <w:t>9.1.4.3.4.2</w:t>
      </w:r>
      <w:r w:rsidRPr="00D768AD">
        <w:rPr>
          <w:lang w:eastAsia="sv-SE"/>
        </w:rPr>
        <w:tab/>
        <w:t>Test procedure</w:t>
      </w:r>
    </w:p>
    <w:p w14:paraId="34B3FD6F" w14:textId="77777777" w:rsidR="0093695A" w:rsidRPr="00D768AD" w:rsidRDefault="0093695A" w:rsidP="0093695A">
      <w:r w:rsidRPr="00D768AD">
        <w:t xml:space="preserve">In this test there is 130 active </w:t>
      </w:r>
      <w:proofErr w:type="spellStart"/>
      <w:r w:rsidRPr="00D768AD">
        <w:t>sidelink</w:t>
      </w:r>
      <w:proofErr w:type="spellEnd"/>
      <w:r w:rsidRPr="00D768AD">
        <w:t xml:space="preserve"> </w:t>
      </w:r>
      <w:proofErr w:type="spellStart"/>
      <w:r w:rsidRPr="00D768AD">
        <w:t>UEs</w:t>
      </w:r>
      <w:proofErr w:type="spellEnd"/>
      <w:r w:rsidRPr="00D768AD">
        <w:rPr>
          <w:rFonts w:eastAsia="PMingLiU"/>
          <w:lang w:eastAsia="zh-TW"/>
        </w:rPr>
        <w:t xml:space="preserve"> (denoted as UE i, i = </w:t>
      </w:r>
      <w:proofErr w:type="gramStart"/>
      <w:r w:rsidRPr="00D768AD">
        <w:rPr>
          <w:rFonts w:eastAsia="PMingLiU"/>
          <w:lang w:eastAsia="zh-TW"/>
        </w:rPr>
        <w:t>0,1,...</w:t>
      </w:r>
      <w:proofErr w:type="gramEnd"/>
      <w:r w:rsidRPr="00D768AD">
        <w:rPr>
          <w:rFonts w:eastAsia="PMingLiU"/>
          <w:lang w:eastAsia="zh-TW"/>
        </w:rPr>
        <w:t>,129</w:t>
      </w:r>
      <w:r w:rsidRPr="00D768AD">
        <w:t xml:space="preserve">). There are no active cells and GNSS </w:t>
      </w:r>
      <w:r w:rsidRPr="00D768AD">
        <w:rPr>
          <w:lang w:eastAsia="zh-CN"/>
        </w:rPr>
        <w:t xml:space="preserve">is reliable </w:t>
      </w:r>
      <w:r w:rsidRPr="00D768AD">
        <w:t xml:space="preserve">during the whole test. </w:t>
      </w:r>
      <w:r w:rsidRPr="00D768AD">
        <w:rPr>
          <w:lang w:eastAsia="zh-CN"/>
        </w:rPr>
        <w:t>T</w:t>
      </w:r>
      <w:r w:rsidRPr="00D768AD">
        <w:t>he</w:t>
      </w:r>
      <w:r w:rsidRPr="00D768AD">
        <w:rPr>
          <w:lang w:eastAsia="zh-CN"/>
        </w:rPr>
        <w:t xml:space="preserve"> test system can emulate and send the GNSS signal to the test UE. </w:t>
      </w:r>
      <w:proofErr w:type="spellStart"/>
      <w:r w:rsidRPr="00D768AD">
        <w:rPr>
          <w:lang w:eastAsia="zh-CN"/>
        </w:rPr>
        <w:t>DUT</w:t>
      </w:r>
      <w:proofErr w:type="spellEnd"/>
      <w:r w:rsidRPr="00D768AD">
        <w:rPr>
          <w:lang w:eastAsia="zh-CN"/>
        </w:rPr>
        <w:t xml:space="preserve"> and all </w:t>
      </w:r>
      <w:r w:rsidRPr="00D768AD">
        <w:t xml:space="preserve">active </w:t>
      </w:r>
      <w:proofErr w:type="spellStart"/>
      <w:r w:rsidRPr="00D768AD">
        <w:t>sidelink</w:t>
      </w:r>
      <w:proofErr w:type="spellEnd"/>
      <w:r w:rsidRPr="00D768AD">
        <w:t xml:space="preserve"> </w:t>
      </w:r>
      <w:proofErr w:type="spellStart"/>
      <w:r w:rsidRPr="00D768AD">
        <w:t>UEs</w:t>
      </w:r>
      <w:proofErr w:type="spellEnd"/>
      <w:r w:rsidRPr="00D768AD">
        <w:t xml:space="preserve"> select GNSS as synchronization reference source. The first 100 active </w:t>
      </w:r>
      <w:proofErr w:type="spellStart"/>
      <w:r w:rsidRPr="00D768AD">
        <w:t>sidelink</w:t>
      </w:r>
      <w:proofErr w:type="spellEnd"/>
      <w:r w:rsidRPr="00D768AD">
        <w:t xml:space="preserve"> </w:t>
      </w:r>
      <w:proofErr w:type="spellStart"/>
      <w:r w:rsidRPr="00D768AD">
        <w:t>UEs</w:t>
      </w:r>
      <w:proofErr w:type="spellEnd"/>
      <w:r w:rsidRPr="00D768AD">
        <w:t xml:space="preserve"> are scheduled to send with 50ms periodicity. The last 30 active </w:t>
      </w:r>
      <w:proofErr w:type="spellStart"/>
      <w:r w:rsidRPr="00D768AD">
        <w:t>sidelink</w:t>
      </w:r>
      <w:proofErr w:type="spellEnd"/>
      <w:r w:rsidRPr="00D768AD">
        <w:t xml:space="preserve"> </w:t>
      </w:r>
      <w:proofErr w:type="spellStart"/>
      <w:r w:rsidRPr="00D768AD">
        <w:t>UEs</w:t>
      </w:r>
      <w:proofErr w:type="spellEnd"/>
      <w:r w:rsidRPr="00D768AD">
        <w:t xml:space="preserve"> are aperiodic service UE with </w:t>
      </w:r>
      <w:r w:rsidRPr="00D768AD">
        <w:rPr>
          <w:lang w:eastAsia="ko-KR"/>
        </w:rPr>
        <w:t>reservation period of</w:t>
      </w:r>
      <w:r w:rsidRPr="00D768AD">
        <w:t xml:space="preserve"> 15ms.</w:t>
      </w:r>
    </w:p>
    <w:p w14:paraId="780E62D6" w14:textId="77777777" w:rsidR="0093695A" w:rsidRPr="00D768AD" w:rsidRDefault="0093695A" w:rsidP="0093695A">
      <w:r w:rsidRPr="00D768AD">
        <w:t xml:space="preserve">The test consists of three successive time periods with time duration of T0, T1 and T2 respectively. For this test, the UE is triggered by the test loop function or the upper layers to transmit for V2X </w:t>
      </w:r>
      <w:proofErr w:type="spellStart"/>
      <w:r w:rsidRPr="00D768AD">
        <w:t>Sidelink</w:t>
      </w:r>
      <w:proofErr w:type="spellEnd"/>
      <w:r w:rsidRPr="00D768AD">
        <w:t xml:space="preserve"> Communication.</w:t>
      </w:r>
    </w:p>
    <w:p w14:paraId="5AF2B1F0" w14:textId="77777777" w:rsidR="0093695A" w:rsidRPr="00D768AD" w:rsidRDefault="0093695A" w:rsidP="0093695A">
      <w:pPr>
        <w:pStyle w:val="B1"/>
        <w:rPr>
          <w:rFonts w:eastAsia="PMingLiU"/>
          <w:lang w:eastAsia="zh-TW"/>
        </w:rPr>
      </w:pPr>
      <w:r w:rsidRPr="00D768AD">
        <w:rPr>
          <w:rFonts w:eastAsia="PMingLiU"/>
          <w:lang w:eastAsia="zh-TW"/>
        </w:rPr>
        <w:t>1.</w:t>
      </w:r>
      <w:r w:rsidRPr="00D768AD">
        <w:rPr>
          <w:rFonts w:eastAsia="PMingLiU"/>
          <w:lang w:eastAsia="zh-TW"/>
        </w:rPr>
        <w:tab/>
        <w:t xml:space="preserve">Ensure the UE is in state 4-A with generic procedure parameters Test Mode = </w:t>
      </w:r>
      <w:r w:rsidRPr="00D768AD">
        <w:rPr>
          <w:rFonts w:eastAsia="PMingLiU"/>
          <w:i/>
          <w:lang w:eastAsia="zh-TW"/>
        </w:rPr>
        <w:t>On</w:t>
      </w:r>
      <w:r w:rsidRPr="00D768AD">
        <w:rPr>
          <w:rFonts w:eastAsia="PMingLiU"/>
          <w:lang w:eastAsia="zh-TW"/>
        </w:rPr>
        <w:t xml:space="preserve"> according to TS 38.508-1 [14] clause 4.4A.2.</w:t>
      </w:r>
    </w:p>
    <w:p w14:paraId="2BA12A51" w14:textId="77777777" w:rsidR="0093695A" w:rsidRPr="00D768AD" w:rsidRDefault="0093695A" w:rsidP="0093695A">
      <w:pPr>
        <w:ind w:left="568" w:hanging="284"/>
        <w:rPr>
          <w:rFonts w:eastAsia="宋体"/>
        </w:rPr>
      </w:pPr>
      <w:r w:rsidRPr="00D768AD">
        <w:t>2.</w:t>
      </w:r>
      <w:r w:rsidRPr="00D768AD">
        <w:tab/>
        <w:t xml:space="preserve">The GNSS simulator is triggered to start step 1 of Scenario #1 </w:t>
      </w:r>
      <w:r w:rsidRPr="00D768AD">
        <w:rPr>
          <w:lang w:eastAsia="zh-CN"/>
        </w:rPr>
        <w:t xml:space="preserve">to simulate a location in the centre of </w:t>
      </w:r>
      <w:r w:rsidRPr="00D768AD">
        <w:t>Geographical</w:t>
      </w:r>
      <w:r w:rsidRPr="00D768AD">
        <w:rPr>
          <w:i/>
        </w:rPr>
        <w:t xml:space="preserve"> </w:t>
      </w:r>
      <w:r w:rsidRPr="00D768AD">
        <w:t>area #1.</w:t>
      </w:r>
    </w:p>
    <w:p w14:paraId="60E12F01" w14:textId="77777777" w:rsidR="0093695A" w:rsidRPr="00D768AD" w:rsidRDefault="0093695A" w:rsidP="0093695A">
      <w:pPr>
        <w:ind w:left="568" w:hanging="284"/>
      </w:pPr>
      <w:r w:rsidRPr="00D768AD">
        <w:t>3.</w:t>
      </w:r>
      <w:r w:rsidRPr="00D768AD">
        <w:tab/>
        <w:t>Wait at least 20 seconds for the UE to acquire the GNSS signal.</w:t>
      </w:r>
    </w:p>
    <w:p w14:paraId="39D52170" w14:textId="77777777" w:rsidR="0093695A" w:rsidRPr="00D768AD" w:rsidRDefault="0093695A" w:rsidP="0093695A">
      <w:pPr>
        <w:ind w:left="568" w:hanging="284"/>
      </w:pPr>
      <w:r w:rsidRPr="00D768AD">
        <w:t>4.</w:t>
      </w:r>
      <w:r w:rsidRPr="00D768AD">
        <w:tab/>
        <w:t xml:space="preserve">The SS switches on UE 0~UE 99, triggers UE 0 ~UE 99 to transmit </w:t>
      </w:r>
      <w:proofErr w:type="spellStart"/>
      <w:r w:rsidRPr="00D768AD">
        <w:t>PSCCH</w:t>
      </w:r>
      <w:proofErr w:type="spellEnd"/>
      <w:r w:rsidRPr="00D768AD">
        <w:t>/</w:t>
      </w:r>
      <w:proofErr w:type="spellStart"/>
      <w:r w:rsidRPr="00D768AD">
        <w:t>PSSCH</w:t>
      </w:r>
      <w:proofErr w:type="spellEnd"/>
      <w:r w:rsidRPr="00D768AD">
        <w:t xml:space="preserve"> with 50ms periodicity, and set power level of UE 0~UE 99 to ensure their measured </w:t>
      </w:r>
      <w:proofErr w:type="spellStart"/>
      <w:r w:rsidRPr="00D768AD">
        <w:t>PSSCH-RSRP</w:t>
      </w:r>
      <w:proofErr w:type="spellEnd"/>
      <w:r w:rsidRPr="00D768AD">
        <w:t xml:space="preserve"> is higher than </w:t>
      </w:r>
      <w:r w:rsidRPr="00D768AD">
        <w:rPr>
          <w:i/>
        </w:rPr>
        <w:t>SL-</w:t>
      </w:r>
      <w:proofErr w:type="spellStart"/>
      <w:r w:rsidRPr="00D768AD">
        <w:rPr>
          <w:i/>
        </w:rPr>
        <w:t>Thres</w:t>
      </w:r>
      <w:proofErr w:type="spellEnd"/>
      <w:r w:rsidRPr="00D768AD">
        <w:rPr>
          <w:i/>
        </w:rPr>
        <w:t>-</w:t>
      </w:r>
      <w:proofErr w:type="spellStart"/>
      <w:r w:rsidRPr="00D768AD">
        <w:rPr>
          <w:i/>
        </w:rPr>
        <w:t>RSRP</w:t>
      </w:r>
      <w:proofErr w:type="spellEnd"/>
      <w:r w:rsidRPr="00D768AD">
        <w:t>. T0 starts.</w:t>
      </w:r>
    </w:p>
    <w:p w14:paraId="4070AAFE" w14:textId="77777777" w:rsidR="0093695A" w:rsidRPr="00D768AD" w:rsidRDefault="0093695A" w:rsidP="0093695A">
      <w:pPr>
        <w:ind w:left="568" w:hanging="284"/>
        <w:rPr>
          <w:lang w:eastAsia="zh-CN"/>
        </w:rPr>
      </w:pPr>
      <w:r w:rsidRPr="00D768AD">
        <w:t>5.</w:t>
      </w:r>
      <w:r w:rsidRPr="00D768AD">
        <w:tab/>
        <w:t xml:space="preserve">When T0 expires, </w:t>
      </w:r>
      <w:r w:rsidRPr="00D768AD">
        <w:rPr>
          <w:lang w:eastAsia="zh-CN"/>
        </w:rPr>
        <w:t xml:space="preserve">the SS </w:t>
      </w:r>
      <w:r w:rsidRPr="00D768AD">
        <w:t xml:space="preserve">sets </w:t>
      </w:r>
      <w:r w:rsidRPr="00D768AD">
        <w:rPr>
          <w:lang w:eastAsia="zh-CN"/>
        </w:rPr>
        <w:t>parameters according to T1 in Table 9.1.4.3.5-1. T1 starts.</w:t>
      </w:r>
    </w:p>
    <w:p w14:paraId="3D5C9BEE" w14:textId="77777777" w:rsidR="0093695A" w:rsidRPr="00D768AD" w:rsidRDefault="0093695A" w:rsidP="0093695A">
      <w:pPr>
        <w:ind w:left="568" w:hanging="284"/>
      </w:pPr>
      <w:r w:rsidRPr="00D768AD">
        <w:rPr>
          <w:lang w:eastAsia="zh-CN"/>
        </w:rPr>
        <w:t>6.</w:t>
      </w:r>
      <w:r w:rsidRPr="00D768AD">
        <w:rPr>
          <w:lang w:eastAsia="zh-CN"/>
        </w:rPr>
        <w:tab/>
      </w:r>
      <w:r w:rsidRPr="00D768AD">
        <w:t>The SS sends AT command +</w:t>
      </w:r>
      <w:proofErr w:type="spellStart"/>
      <w:r w:rsidRPr="00D768AD">
        <w:t>CCUTLE</w:t>
      </w:r>
      <w:proofErr w:type="spellEnd"/>
      <w:r w:rsidRPr="00D768AD">
        <w:t xml:space="preserve"> to close test loop function and trigger UE to transmit at the end of T1.</w:t>
      </w:r>
    </w:p>
    <w:p w14:paraId="24D6C225" w14:textId="77777777" w:rsidR="0093695A" w:rsidRPr="00D768AD" w:rsidRDefault="0093695A" w:rsidP="0093695A">
      <w:pPr>
        <w:ind w:left="568" w:hanging="284"/>
        <w:rPr>
          <w:lang w:eastAsia="zh-CN"/>
        </w:rPr>
      </w:pPr>
      <w:r w:rsidRPr="00D768AD">
        <w:t>7.</w:t>
      </w:r>
      <w:r w:rsidRPr="00D768AD">
        <w:tab/>
      </w:r>
      <w:r w:rsidRPr="00D768AD">
        <w:rPr>
          <w:lang w:eastAsia="zh-TW"/>
        </w:rPr>
        <w:t xml:space="preserve">When T1 expires, the </w:t>
      </w:r>
      <w:r w:rsidRPr="00D768AD">
        <w:t xml:space="preserve">SS shall switch the power setting from T1 to T2 </w:t>
      </w:r>
      <w:r w:rsidRPr="00D768AD">
        <w:rPr>
          <w:lang w:eastAsia="zh-CN"/>
        </w:rPr>
        <w:t>in Table 9.1.4.3.5-1</w:t>
      </w:r>
      <w:r w:rsidRPr="00D768AD">
        <w:rPr>
          <w:lang w:eastAsia="zh-TW"/>
        </w:rPr>
        <w:t>. T2 starts</w:t>
      </w:r>
      <w:r w:rsidRPr="00D768AD">
        <w:t>.</w:t>
      </w:r>
    </w:p>
    <w:p w14:paraId="5DE2C042" w14:textId="77777777" w:rsidR="0093695A" w:rsidRPr="00D768AD" w:rsidRDefault="0093695A" w:rsidP="0093695A">
      <w:pPr>
        <w:ind w:left="568" w:hanging="284"/>
        <w:rPr>
          <w:lang w:eastAsia="zh-CN"/>
        </w:rPr>
      </w:pPr>
      <w:r w:rsidRPr="00D768AD">
        <w:rPr>
          <w:lang w:eastAsia="zh-CN"/>
        </w:rPr>
        <w:t>8.</w:t>
      </w:r>
      <w:r w:rsidRPr="00D768AD">
        <w:rPr>
          <w:lang w:eastAsia="zh-CN"/>
        </w:rPr>
        <w:tab/>
        <w:t xml:space="preserve">The SS switches off UE 0~UE 29, switches on UE 101~UE 129, and triggers UE 101~UE 129 to transmit </w:t>
      </w:r>
      <w:proofErr w:type="spellStart"/>
      <w:r w:rsidRPr="00D768AD">
        <w:rPr>
          <w:lang w:eastAsia="zh-CN"/>
        </w:rPr>
        <w:t>PSCCH</w:t>
      </w:r>
      <w:proofErr w:type="spellEnd"/>
      <w:r w:rsidRPr="00D768AD">
        <w:rPr>
          <w:lang w:eastAsia="zh-CN"/>
        </w:rPr>
        <w:t>/</w:t>
      </w:r>
      <w:proofErr w:type="spellStart"/>
      <w:r w:rsidRPr="00D768AD">
        <w:rPr>
          <w:lang w:eastAsia="zh-CN"/>
        </w:rPr>
        <w:t>PSSCH</w:t>
      </w:r>
      <w:proofErr w:type="spellEnd"/>
      <w:r w:rsidRPr="00D768AD">
        <w:rPr>
          <w:lang w:eastAsia="zh-CN"/>
        </w:rPr>
        <w:t xml:space="preserve"> </w:t>
      </w:r>
      <w:proofErr w:type="spellStart"/>
      <w:r w:rsidRPr="00D768AD">
        <w:rPr>
          <w:lang w:eastAsia="zh-CN"/>
        </w:rPr>
        <w:t>aperiodically</w:t>
      </w:r>
      <w:proofErr w:type="spellEnd"/>
      <w:r w:rsidRPr="00D768AD">
        <w:rPr>
          <w:lang w:eastAsia="zh-CN"/>
        </w:rPr>
        <w:t xml:space="preserve"> with a </w:t>
      </w:r>
      <w:r w:rsidRPr="00D768AD">
        <w:t>time resource assignment interval of 15ms</w:t>
      </w:r>
      <w:r w:rsidRPr="00D768AD">
        <w:rPr>
          <w:lang w:eastAsia="zh-CN"/>
        </w:rPr>
        <w:t>.</w:t>
      </w:r>
    </w:p>
    <w:p w14:paraId="5EF6945E" w14:textId="77777777" w:rsidR="0093695A" w:rsidRPr="00D768AD" w:rsidRDefault="0093695A" w:rsidP="0093695A">
      <w:pPr>
        <w:ind w:left="568" w:hanging="284"/>
        <w:rPr>
          <w:lang w:eastAsia="zh-CN"/>
        </w:rPr>
      </w:pPr>
      <w:r w:rsidRPr="00D768AD">
        <w:rPr>
          <w:lang w:eastAsia="zh-CN"/>
        </w:rPr>
        <w:t>9.</w:t>
      </w:r>
      <w:r w:rsidRPr="00D768AD">
        <w:rPr>
          <w:lang w:eastAsia="zh-CN"/>
        </w:rPr>
        <w:tab/>
        <w:t>During T2, the SS accumulates:</w:t>
      </w:r>
    </w:p>
    <w:p w14:paraId="34A6C5AC" w14:textId="77777777" w:rsidR="0093695A" w:rsidRPr="00D768AD" w:rsidRDefault="0093695A" w:rsidP="0093695A">
      <w:pPr>
        <w:pStyle w:val="B2"/>
        <w:rPr>
          <w:rFonts w:eastAsia="宋体"/>
          <w:lang w:eastAsia="zh-CN"/>
        </w:rPr>
      </w:pPr>
      <w:r w:rsidRPr="00D768AD">
        <w:rPr>
          <w:lang w:eastAsia="zh-CN"/>
        </w:rPr>
        <w:t>-</w:t>
      </w:r>
      <w:r w:rsidRPr="00D768AD">
        <w:rPr>
          <w:lang w:eastAsia="zh-CN"/>
        </w:rPr>
        <w:tab/>
      </w:r>
      <w:proofErr w:type="spellStart"/>
      <w:r w:rsidRPr="00D768AD">
        <w:rPr>
          <w:lang w:eastAsia="zh-CN"/>
        </w:rPr>
        <w:t>N</w:t>
      </w:r>
      <w:r w:rsidRPr="00D768AD">
        <w:rPr>
          <w:vertAlign w:val="subscript"/>
          <w:lang w:eastAsia="zh-CN"/>
        </w:rPr>
        <w:t>resource</w:t>
      </w:r>
      <w:proofErr w:type="spellEnd"/>
      <w:r w:rsidRPr="00D768AD">
        <w:rPr>
          <w:vertAlign w:val="subscript"/>
          <w:lang w:eastAsia="zh-CN"/>
        </w:rPr>
        <w:t>, total</w:t>
      </w:r>
      <w:r w:rsidRPr="00D768AD">
        <w:rPr>
          <w:lang w:eastAsia="zh-CN"/>
        </w:rPr>
        <w:t xml:space="preserve">: the number of resources occupied by the </w:t>
      </w:r>
      <w:proofErr w:type="spellStart"/>
      <w:r w:rsidRPr="00D768AD">
        <w:rPr>
          <w:lang w:eastAsia="zh-CN"/>
        </w:rPr>
        <w:t>PSSCH</w:t>
      </w:r>
      <w:proofErr w:type="spellEnd"/>
      <w:r w:rsidRPr="00D768AD">
        <w:rPr>
          <w:lang w:eastAsia="zh-CN"/>
        </w:rPr>
        <w:t xml:space="preserve"> transmissions of the </w:t>
      </w:r>
      <w:proofErr w:type="spellStart"/>
      <w:r w:rsidRPr="00D768AD">
        <w:rPr>
          <w:lang w:eastAsia="zh-CN"/>
        </w:rPr>
        <w:t>DUT</w:t>
      </w:r>
      <w:proofErr w:type="spellEnd"/>
      <w:r w:rsidRPr="00D768AD">
        <w:rPr>
          <w:lang w:eastAsia="zh-CN"/>
        </w:rPr>
        <w:t xml:space="preserve"> during T2 since the beginning of the test.</w:t>
      </w:r>
    </w:p>
    <w:p w14:paraId="7CFA240F" w14:textId="77777777" w:rsidR="0093695A" w:rsidRPr="00D768AD" w:rsidRDefault="0093695A" w:rsidP="0093695A">
      <w:pPr>
        <w:pStyle w:val="B2"/>
        <w:rPr>
          <w:lang w:eastAsia="zh-CN"/>
        </w:rPr>
      </w:pPr>
      <w:r w:rsidRPr="00D768AD">
        <w:rPr>
          <w:lang w:eastAsia="zh-CN"/>
        </w:rPr>
        <w:t>-</w:t>
      </w:r>
      <w:r w:rsidRPr="00D768AD">
        <w:rPr>
          <w:lang w:eastAsia="zh-CN"/>
        </w:rPr>
        <w:tab/>
      </w:r>
      <w:proofErr w:type="spellStart"/>
      <w:r w:rsidRPr="00D768AD">
        <w:rPr>
          <w:lang w:eastAsia="zh-CN"/>
        </w:rPr>
        <w:t>N</w:t>
      </w:r>
      <w:r w:rsidRPr="00D768AD">
        <w:rPr>
          <w:vertAlign w:val="subscript"/>
          <w:lang w:eastAsia="zh-CN"/>
        </w:rPr>
        <w:t>resource</w:t>
      </w:r>
      <w:proofErr w:type="spellEnd"/>
      <w:r w:rsidRPr="00D768AD">
        <w:rPr>
          <w:vertAlign w:val="subscript"/>
          <w:lang w:eastAsia="zh-CN"/>
        </w:rPr>
        <w:t>, 65-84</w:t>
      </w:r>
      <w:r w:rsidRPr="00D768AD">
        <w:rPr>
          <w:lang w:eastAsia="zh-CN"/>
        </w:rPr>
        <w:t xml:space="preserve"> the number of resources in slot (i mod 100 = 65,66...,84) occupied by the </w:t>
      </w:r>
      <w:proofErr w:type="spellStart"/>
      <w:r w:rsidRPr="00D768AD">
        <w:rPr>
          <w:lang w:eastAsia="zh-CN"/>
        </w:rPr>
        <w:t>PSSCH</w:t>
      </w:r>
      <w:proofErr w:type="spellEnd"/>
      <w:r w:rsidRPr="00D768AD">
        <w:rPr>
          <w:lang w:eastAsia="zh-CN"/>
        </w:rPr>
        <w:t xml:space="preserve"> transmissions of the </w:t>
      </w:r>
      <w:proofErr w:type="spellStart"/>
      <w:r w:rsidRPr="00D768AD">
        <w:rPr>
          <w:lang w:eastAsia="zh-CN"/>
        </w:rPr>
        <w:t>DUT</w:t>
      </w:r>
      <w:proofErr w:type="spellEnd"/>
      <w:r w:rsidRPr="00D768AD">
        <w:rPr>
          <w:lang w:eastAsia="zh-CN"/>
        </w:rPr>
        <w:t xml:space="preserve"> during T2 since the beginning of the test.</w:t>
      </w:r>
    </w:p>
    <w:p w14:paraId="234645B8" w14:textId="77777777" w:rsidR="0093695A" w:rsidRPr="00D768AD" w:rsidRDefault="0093695A" w:rsidP="0093695A">
      <w:pPr>
        <w:ind w:left="568" w:hanging="284"/>
      </w:pPr>
      <w:r w:rsidRPr="00D768AD">
        <w:t>10.</w:t>
      </w:r>
      <w:r w:rsidRPr="00D768AD">
        <w:tab/>
      </w:r>
      <w:r w:rsidRPr="00D768AD">
        <w:rPr>
          <w:lang w:eastAsia="zh-TW"/>
        </w:rPr>
        <w:t xml:space="preserve">When T2 expires, </w:t>
      </w:r>
      <w:r w:rsidRPr="00D768AD">
        <w:t>the SS sends AT command +</w:t>
      </w:r>
      <w:proofErr w:type="spellStart"/>
      <w:r w:rsidRPr="00D768AD">
        <w:t>CCUTLE</w:t>
      </w:r>
      <w:proofErr w:type="spellEnd"/>
      <w:r w:rsidRPr="00D768AD">
        <w:t xml:space="preserve"> to open test loop function and trigger UE to stop transmitting</w:t>
      </w:r>
    </w:p>
    <w:p w14:paraId="59ED5778" w14:textId="77777777" w:rsidR="0093695A" w:rsidRPr="00D768AD" w:rsidRDefault="0093695A" w:rsidP="0093695A">
      <w:pPr>
        <w:ind w:left="568" w:hanging="284"/>
      </w:pPr>
      <w:r w:rsidRPr="00D768AD">
        <w:t>11.</w:t>
      </w:r>
      <w:r w:rsidRPr="00D768AD">
        <w:tab/>
        <w:t xml:space="preserve">The SS switches off all active </w:t>
      </w:r>
      <w:proofErr w:type="spellStart"/>
      <w:r w:rsidRPr="00D768AD">
        <w:t>sidelink</w:t>
      </w:r>
      <w:proofErr w:type="spellEnd"/>
      <w:r w:rsidRPr="00D768AD">
        <w:t xml:space="preserve"> </w:t>
      </w:r>
      <w:proofErr w:type="spellStart"/>
      <w:r w:rsidRPr="00D768AD">
        <w:t>UEs</w:t>
      </w:r>
      <w:proofErr w:type="spellEnd"/>
      <w:r w:rsidRPr="00D768AD">
        <w:t>.</w:t>
      </w:r>
    </w:p>
    <w:p w14:paraId="01417635" w14:textId="77777777" w:rsidR="0093695A" w:rsidRPr="00D768AD" w:rsidRDefault="0093695A" w:rsidP="0093695A">
      <w:pPr>
        <w:pStyle w:val="B1"/>
      </w:pPr>
      <w:r w:rsidRPr="00D768AD">
        <w:t>12.</w:t>
      </w:r>
      <w:r w:rsidRPr="00D768AD">
        <w:tab/>
        <w:t xml:space="preserve">Repeat step 4-11 until </w:t>
      </w:r>
      <w:proofErr w:type="spellStart"/>
      <w:r w:rsidRPr="00D768AD">
        <w:rPr>
          <w:lang w:eastAsia="zh-CN"/>
        </w:rPr>
        <w:t>N</w:t>
      </w:r>
      <w:r w:rsidRPr="00D768AD">
        <w:rPr>
          <w:vertAlign w:val="subscript"/>
          <w:lang w:eastAsia="zh-CN"/>
        </w:rPr>
        <w:t>resource</w:t>
      </w:r>
      <w:proofErr w:type="spellEnd"/>
      <w:r w:rsidRPr="00D768AD">
        <w:rPr>
          <w:vertAlign w:val="subscript"/>
          <w:lang w:eastAsia="zh-CN"/>
        </w:rPr>
        <w:t>, total</w:t>
      </w:r>
      <w:r w:rsidRPr="00D768AD">
        <w:t xml:space="preserve"> - </w:t>
      </w:r>
      <w:proofErr w:type="spellStart"/>
      <w:r w:rsidRPr="00D768AD">
        <w:rPr>
          <w:lang w:eastAsia="zh-CN"/>
        </w:rPr>
        <w:t>N</w:t>
      </w:r>
      <w:r w:rsidRPr="00D768AD">
        <w:rPr>
          <w:vertAlign w:val="subscript"/>
          <w:lang w:eastAsia="zh-CN"/>
        </w:rPr>
        <w:t>resource</w:t>
      </w:r>
      <w:proofErr w:type="spellEnd"/>
      <w:r w:rsidRPr="00D768AD">
        <w:rPr>
          <w:vertAlign w:val="subscript"/>
          <w:lang w:eastAsia="zh-CN"/>
        </w:rPr>
        <w:t xml:space="preserve">, 65-84 </w:t>
      </w:r>
      <w:r w:rsidRPr="00D768AD">
        <w:rPr>
          <w:lang w:eastAsia="zh-CN"/>
        </w:rPr>
        <w:t xml:space="preserve">(corresponds to the "ne" in Annex G.2.3) and </w:t>
      </w:r>
      <w:proofErr w:type="spellStart"/>
      <w:r w:rsidRPr="00D768AD">
        <w:rPr>
          <w:lang w:eastAsia="zh-CN"/>
        </w:rPr>
        <w:t>N</w:t>
      </w:r>
      <w:r w:rsidRPr="00D768AD">
        <w:rPr>
          <w:vertAlign w:val="subscript"/>
          <w:lang w:eastAsia="zh-CN"/>
        </w:rPr>
        <w:t>resource</w:t>
      </w:r>
      <w:proofErr w:type="spellEnd"/>
      <w:r w:rsidRPr="00D768AD">
        <w:rPr>
          <w:vertAlign w:val="subscript"/>
          <w:lang w:eastAsia="zh-CN"/>
        </w:rPr>
        <w:t>, total</w:t>
      </w:r>
      <w:r w:rsidRPr="00D768AD">
        <w:t xml:space="preserve"> </w:t>
      </w:r>
      <w:r w:rsidRPr="00D768AD">
        <w:rPr>
          <w:lang w:eastAsia="zh-CN"/>
        </w:rPr>
        <w:t xml:space="preserve">(corresponds to the "ns" in Annex G.2.3) </w:t>
      </w:r>
      <w:r w:rsidRPr="00D768AD">
        <w:rPr>
          <w:rFonts w:eastAsia="??"/>
        </w:rPr>
        <w:t>achieve</w:t>
      </w:r>
      <w:r w:rsidRPr="00D768AD">
        <w:t xml:space="preserve"> the confidence level according to Tables G.2.3-1.</w:t>
      </w:r>
    </w:p>
    <w:p w14:paraId="47607A0A" w14:textId="77777777" w:rsidR="0093695A" w:rsidRPr="00D768AD" w:rsidRDefault="0093695A" w:rsidP="0093695A">
      <w:r w:rsidRPr="00D768AD">
        <w:t xml:space="preserve">If the ratio </w:t>
      </w:r>
      <w:proofErr w:type="spellStart"/>
      <w:r w:rsidRPr="00D768AD">
        <w:t>N</w:t>
      </w:r>
      <w:r w:rsidRPr="00D768AD">
        <w:rPr>
          <w:vertAlign w:val="subscript"/>
        </w:rPr>
        <w:t>resource</w:t>
      </w:r>
      <w:proofErr w:type="spellEnd"/>
      <w:r w:rsidRPr="00D768AD">
        <w:rPr>
          <w:vertAlign w:val="subscript"/>
        </w:rPr>
        <w:t>, 65-84</w:t>
      </w:r>
      <w:r w:rsidRPr="00D768AD">
        <w:t xml:space="preserve">/ </w:t>
      </w:r>
      <w:proofErr w:type="spellStart"/>
      <w:r w:rsidRPr="00D768AD">
        <w:t>N</w:t>
      </w:r>
      <w:r w:rsidRPr="00D768AD">
        <w:rPr>
          <w:vertAlign w:val="subscript"/>
        </w:rPr>
        <w:t>resource</w:t>
      </w:r>
      <w:proofErr w:type="spellEnd"/>
      <w:r w:rsidRPr="00D768AD">
        <w:rPr>
          <w:vertAlign w:val="subscript"/>
        </w:rPr>
        <w:t>, total</w:t>
      </w:r>
      <w:r w:rsidRPr="00D768AD">
        <w:t xml:space="preserve"> is larger than 90%, count a success for the test, otherwise count a fail for the test.</w:t>
      </w:r>
    </w:p>
    <w:p w14:paraId="5B36A09B" w14:textId="77777777" w:rsidR="0093695A" w:rsidRPr="00D768AD" w:rsidRDefault="0093695A" w:rsidP="0093695A">
      <w:pPr>
        <w:pStyle w:val="H6"/>
        <w:rPr>
          <w:lang w:eastAsia="sv-SE"/>
        </w:rPr>
      </w:pPr>
      <w:r w:rsidRPr="00D768AD">
        <w:rPr>
          <w:lang w:eastAsia="sv-SE"/>
        </w:rPr>
        <w:t>9.1.4.3.4.3</w:t>
      </w:r>
      <w:r w:rsidRPr="00D768AD">
        <w:rPr>
          <w:lang w:eastAsia="sv-SE"/>
        </w:rPr>
        <w:tab/>
        <w:t>Message contents</w:t>
      </w:r>
    </w:p>
    <w:p w14:paraId="3D471670" w14:textId="77777777" w:rsidR="0066443A" w:rsidRPr="00D768AD" w:rsidRDefault="0066443A" w:rsidP="0066443A">
      <w:pPr>
        <w:rPr>
          <w:ins w:id="24" w:author="Huawei" w:date="2022-05-13T14:48:00Z"/>
        </w:rPr>
      </w:pPr>
      <w:ins w:id="25" w:author="Huawei" w:date="2022-05-13T14:48:00Z">
        <w:r w:rsidRPr="00D768AD">
          <w:t>Message contents are according to TS 38.508-1 [14] clause 7.3 with the following exceptions:</w:t>
        </w:r>
      </w:ins>
    </w:p>
    <w:p w14:paraId="4C5E38BF" w14:textId="54A0B2F2" w:rsidR="0066443A" w:rsidRPr="00D768AD" w:rsidRDefault="0066443A" w:rsidP="0066443A">
      <w:pPr>
        <w:pStyle w:val="TH"/>
        <w:rPr>
          <w:ins w:id="26" w:author="Huawei" w:date="2022-05-13T14:48:00Z"/>
        </w:rPr>
      </w:pPr>
      <w:ins w:id="27" w:author="Huawei" w:date="2022-05-13T14:48:00Z">
        <w:r w:rsidRPr="00D768AD">
          <w:lastRenderedPageBreak/>
          <w:t xml:space="preserve">Table </w:t>
        </w:r>
      </w:ins>
      <w:ins w:id="28" w:author="Huawei" w:date="2022-05-13T15:45:00Z">
        <w:r w:rsidR="005B0EE9" w:rsidRPr="00D768AD">
          <w:rPr>
            <w:lang w:eastAsia="sv-SE"/>
          </w:rPr>
          <w:t>9.1.4.3.4.3</w:t>
        </w:r>
      </w:ins>
      <w:ins w:id="29" w:author="Huawei" w:date="2022-05-13T14:48:00Z">
        <w:r w:rsidRPr="00D768AD">
          <w:t xml:space="preserve">-1: </w:t>
        </w:r>
        <w:r w:rsidRPr="00D768AD">
          <w:rPr>
            <w:iCs/>
          </w:rPr>
          <w:t>SL-</w:t>
        </w:r>
        <w:proofErr w:type="spellStart"/>
        <w:r w:rsidRPr="00D768AD">
          <w:rPr>
            <w:iCs/>
          </w:rPr>
          <w:t>ResourcePool</w:t>
        </w:r>
        <w:proofErr w:type="spellEnd"/>
        <w:r w:rsidRPr="00D768AD">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6443A" w:rsidRPr="00D768AD" w14:paraId="6D0CDFA6" w14:textId="77777777" w:rsidTr="00337228">
        <w:trPr>
          <w:gridBefore w:val="1"/>
          <w:wBefore w:w="9" w:type="dxa"/>
          <w:ins w:id="30" w:author="Huawei" w:date="2022-05-13T14:48:00Z"/>
        </w:trPr>
        <w:tc>
          <w:tcPr>
            <w:tcW w:w="9738" w:type="dxa"/>
            <w:gridSpan w:val="4"/>
          </w:tcPr>
          <w:p w14:paraId="55B3C802" w14:textId="77777777" w:rsidR="0066443A" w:rsidRPr="00114487" w:rsidRDefault="0066443A" w:rsidP="00337228">
            <w:pPr>
              <w:pStyle w:val="TAL"/>
              <w:rPr>
                <w:ins w:id="31" w:author="Huawei" w:date="2022-05-13T14:48:00Z"/>
              </w:rPr>
            </w:pPr>
            <w:ins w:id="32" w:author="Huawei" w:date="2022-05-13T14:48:00Z">
              <w:r w:rsidRPr="00114487">
                <w:t>Derivation Path: TS 38.508-1 [14] Table 7.3.2-3</w:t>
              </w:r>
            </w:ins>
          </w:p>
        </w:tc>
      </w:tr>
      <w:tr w:rsidR="0066443A" w:rsidRPr="00D768AD" w14:paraId="7323E464" w14:textId="77777777" w:rsidTr="00337228">
        <w:tblPrEx>
          <w:tblCellMar>
            <w:left w:w="108" w:type="dxa"/>
            <w:right w:w="108" w:type="dxa"/>
          </w:tblCellMar>
        </w:tblPrEx>
        <w:trPr>
          <w:ins w:id="33" w:author="Huawei" w:date="2022-05-13T14:48:00Z"/>
        </w:trPr>
        <w:tc>
          <w:tcPr>
            <w:tcW w:w="4535" w:type="dxa"/>
            <w:gridSpan w:val="2"/>
          </w:tcPr>
          <w:p w14:paraId="21ECC4DD" w14:textId="77777777" w:rsidR="0066443A" w:rsidRPr="00114487" w:rsidRDefault="0066443A" w:rsidP="00337228">
            <w:pPr>
              <w:pStyle w:val="TAH"/>
              <w:rPr>
                <w:ins w:id="34" w:author="Huawei" w:date="2022-05-13T14:48:00Z"/>
              </w:rPr>
            </w:pPr>
            <w:ins w:id="35" w:author="Huawei" w:date="2022-05-13T14:48:00Z">
              <w:r w:rsidRPr="00114487">
                <w:t>Information Element</w:t>
              </w:r>
            </w:ins>
          </w:p>
        </w:tc>
        <w:tc>
          <w:tcPr>
            <w:tcW w:w="2267" w:type="dxa"/>
          </w:tcPr>
          <w:p w14:paraId="134918F2" w14:textId="77777777" w:rsidR="0066443A" w:rsidRPr="00114487" w:rsidRDefault="0066443A" w:rsidP="00337228">
            <w:pPr>
              <w:pStyle w:val="TAH"/>
              <w:rPr>
                <w:ins w:id="36" w:author="Huawei" w:date="2022-05-13T14:48:00Z"/>
              </w:rPr>
            </w:pPr>
            <w:ins w:id="37" w:author="Huawei" w:date="2022-05-13T14:48:00Z">
              <w:r w:rsidRPr="00114487">
                <w:t>Value/remark</w:t>
              </w:r>
            </w:ins>
          </w:p>
        </w:tc>
        <w:tc>
          <w:tcPr>
            <w:tcW w:w="1700" w:type="dxa"/>
          </w:tcPr>
          <w:p w14:paraId="764EBA67" w14:textId="77777777" w:rsidR="0066443A" w:rsidRPr="00114487" w:rsidRDefault="0066443A" w:rsidP="00337228">
            <w:pPr>
              <w:pStyle w:val="TAH"/>
              <w:rPr>
                <w:ins w:id="38" w:author="Huawei" w:date="2022-05-13T14:48:00Z"/>
              </w:rPr>
            </w:pPr>
            <w:ins w:id="39" w:author="Huawei" w:date="2022-05-13T14:48:00Z">
              <w:r w:rsidRPr="00114487">
                <w:t>Comment</w:t>
              </w:r>
            </w:ins>
          </w:p>
        </w:tc>
        <w:tc>
          <w:tcPr>
            <w:tcW w:w="1245" w:type="dxa"/>
          </w:tcPr>
          <w:p w14:paraId="4551EDFD" w14:textId="77777777" w:rsidR="0066443A" w:rsidRPr="00114487" w:rsidRDefault="0066443A" w:rsidP="00337228">
            <w:pPr>
              <w:pStyle w:val="TAH"/>
              <w:rPr>
                <w:ins w:id="40" w:author="Huawei" w:date="2022-05-13T14:48:00Z"/>
              </w:rPr>
            </w:pPr>
            <w:ins w:id="41" w:author="Huawei" w:date="2022-05-13T14:48:00Z">
              <w:r w:rsidRPr="00114487">
                <w:t>Condition</w:t>
              </w:r>
            </w:ins>
          </w:p>
        </w:tc>
      </w:tr>
      <w:tr w:rsidR="0066443A" w:rsidRPr="00D768AD" w14:paraId="6EEAFB36" w14:textId="77777777" w:rsidTr="00337228">
        <w:tblPrEx>
          <w:tblCellMar>
            <w:left w:w="108" w:type="dxa"/>
            <w:right w:w="108" w:type="dxa"/>
          </w:tblCellMar>
        </w:tblPrEx>
        <w:trPr>
          <w:ins w:id="42" w:author="Huawei" w:date="2022-05-13T14:48:00Z"/>
        </w:trPr>
        <w:tc>
          <w:tcPr>
            <w:tcW w:w="4535" w:type="dxa"/>
            <w:gridSpan w:val="2"/>
          </w:tcPr>
          <w:p w14:paraId="42FDB63B" w14:textId="77777777" w:rsidR="0066443A" w:rsidRPr="00114487" w:rsidRDefault="0066443A" w:rsidP="00337228">
            <w:pPr>
              <w:pStyle w:val="TAL"/>
              <w:rPr>
                <w:ins w:id="43" w:author="Huawei" w:date="2022-05-13T14:48:00Z"/>
              </w:rPr>
            </w:pPr>
            <w:ins w:id="44" w:author="Huawei" w:date="2022-05-13T14:48:00Z">
              <w:r w:rsidRPr="00114487">
                <w:t>SL-ResourcePool-r</w:t>
              </w:r>
              <w:proofErr w:type="gramStart"/>
              <w:r w:rsidRPr="00114487">
                <w:t>16 ::=</w:t>
              </w:r>
              <w:proofErr w:type="gramEnd"/>
              <w:r w:rsidRPr="00114487">
                <w:t xml:space="preserve"> SEQUENCE {</w:t>
              </w:r>
            </w:ins>
          </w:p>
        </w:tc>
        <w:tc>
          <w:tcPr>
            <w:tcW w:w="2267" w:type="dxa"/>
          </w:tcPr>
          <w:p w14:paraId="1A44D079" w14:textId="77777777" w:rsidR="0066443A" w:rsidRPr="00114487" w:rsidRDefault="0066443A" w:rsidP="00337228">
            <w:pPr>
              <w:pStyle w:val="TAL"/>
              <w:rPr>
                <w:ins w:id="45" w:author="Huawei" w:date="2022-05-13T14:48:00Z"/>
              </w:rPr>
            </w:pPr>
          </w:p>
        </w:tc>
        <w:tc>
          <w:tcPr>
            <w:tcW w:w="1700" w:type="dxa"/>
          </w:tcPr>
          <w:p w14:paraId="5CFE8008" w14:textId="77777777" w:rsidR="0066443A" w:rsidRPr="00114487" w:rsidRDefault="0066443A" w:rsidP="00337228">
            <w:pPr>
              <w:pStyle w:val="TAL"/>
              <w:rPr>
                <w:ins w:id="46" w:author="Huawei" w:date="2022-05-13T14:48:00Z"/>
              </w:rPr>
            </w:pPr>
          </w:p>
        </w:tc>
        <w:tc>
          <w:tcPr>
            <w:tcW w:w="1245" w:type="dxa"/>
          </w:tcPr>
          <w:p w14:paraId="2A829716" w14:textId="77777777" w:rsidR="0066443A" w:rsidRPr="00114487" w:rsidRDefault="0066443A" w:rsidP="00337228">
            <w:pPr>
              <w:pStyle w:val="TAL"/>
              <w:rPr>
                <w:ins w:id="47" w:author="Huawei" w:date="2022-05-13T14:48:00Z"/>
              </w:rPr>
            </w:pPr>
          </w:p>
        </w:tc>
      </w:tr>
      <w:tr w:rsidR="0066443A" w:rsidRPr="00D768AD" w14:paraId="4A9AA389" w14:textId="77777777" w:rsidTr="00337228">
        <w:tblPrEx>
          <w:tblCellMar>
            <w:left w:w="108" w:type="dxa"/>
            <w:right w:w="108" w:type="dxa"/>
          </w:tblCellMar>
        </w:tblPrEx>
        <w:trPr>
          <w:ins w:id="48" w:author="Huawei" w:date="2022-05-13T14:48:00Z"/>
        </w:trPr>
        <w:tc>
          <w:tcPr>
            <w:tcW w:w="4535" w:type="dxa"/>
            <w:gridSpan w:val="2"/>
          </w:tcPr>
          <w:p w14:paraId="13A8B8D6" w14:textId="77777777" w:rsidR="0066443A" w:rsidRPr="00114487" w:rsidRDefault="0066443A" w:rsidP="00337228">
            <w:pPr>
              <w:pStyle w:val="TAL"/>
              <w:rPr>
                <w:ins w:id="49" w:author="Huawei" w:date="2022-05-13T14:48:00Z"/>
                <w:snapToGrid w:val="0"/>
                <w:lang w:eastAsia="zh-CN"/>
              </w:rPr>
            </w:pPr>
            <w:ins w:id="50" w:author="Huawei" w:date="2022-05-13T14:48:00Z">
              <w:r w:rsidRPr="00114487">
                <w:rPr>
                  <w:snapToGrid w:val="0"/>
                  <w:lang w:eastAsia="zh-CN"/>
                </w:rPr>
                <w:t xml:space="preserve">  </w:t>
              </w:r>
              <w:r w:rsidRPr="00114487">
                <w:rPr>
                  <w:rFonts w:eastAsia="等线"/>
                </w:rPr>
                <w:t>sl-UE-SelectedConfigRP-r16 SEQUENCE {</w:t>
              </w:r>
            </w:ins>
          </w:p>
        </w:tc>
        <w:tc>
          <w:tcPr>
            <w:tcW w:w="2267" w:type="dxa"/>
          </w:tcPr>
          <w:p w14:paraId="4AC7938D" w14:textId="77777777" w:rsidR="0066443A" w:rsidRPr="00114487" w:rsidRDefault="0066443A" w:rsidP="00337228">
            <w:pPr>
              <w:pStyle w:val="TAL"/>
              <w:rPr>
                <w:ins w:id="51" w:author="Huawei" w:date="2022-05-13T14:48:00Z"/>
                <w:snapToGrid w:val="0"/>
              </w:rPr>
            </w:pPr>
          </w:p>
        </w:tc>
        <w:tc>
          <w:tcPr>
            <w:tcW w:w="1700" w:type="dxa"/>
          </w:tcPr>
          <w:p w14:paraId="65746FB2" w14:textId="77777777" w:rsidR="0066443A" w:rsidRPr="00114487" w:rsidRDefault="0066443A" w:rsidP="00337228">
            <w:pPr>
              <w:pStyle w:val="TAL"/>
              <w:rPr>
                <w:ins w:id="52" w:author="Huawei" w:date="2022-05-13T14:48:00Z"/>
                <w:snapToGrid w:val="0"/>
              </w:rPr>
            </w:pPr>
          </w:p>
        </w:tc>
        <w:tc>
          <w:tcPr>
            <w:tcW w:w="1245" w:type="dxa"/>
          </w:tcPr>
          <w:p w14:paraId="3EEDF9F3" w14:textId="77777777" w:rsidR="0066443A" w:rsidRPr="00114487" w:rsidRDefault="0066443A" w:rsidP="00337228">
            <w:pPr>
              <w:pStyle w:val="TAL"/>
              <w:rPr>
                <w:ins w:id="53" w:author="Huawei" w:date="2022-05-13T14:48:00Z"/>
                <w:snapToGrid w:val="0"/>
              </w:rPr>
            </w:pPr>
          </w:p>
        </w:tc>
      </w:tr>
      <w:tr w:rsidR="0066443A" w:rsidRPr="00D768AD" w14:paraId="0BE418CD" w14:textId="77777777" w:rsidTr="00337228">
        <w:tblPrEx>
          <w:tblCellMar>
            <w:left w:w="108" w:type="dxa"/>
            <w:right w:w="108" w:type="dxa"/>
          </w:tblCellMar>
        </w:tblPrEx>
        <w:trPr>
          <w:ins w:id="54" w:author="Huawei" w:date="2022-05-13T14:48:00Z"/>
        </w:trPr>
        <w:tc>
          <w:tcPr>
            <w:tcW w:w="4535" w:type="dxa"/>
            <w:gridSpan w:val="2"/>
          </w:tcPr>
          <w:p w14:paraId="2980AAD1" w14:textId="77777777" w:rsidR="0066443A" w:rsidRPr="00114487" w:rsidRDefault="0066443A" w:rsidP="00337228">
            <w:pPr>
              <w:pStyle w:val="TAL"/>
              <w:rPr>
                <w:ins w:id="55" w:author="Huawei" w:date="2022-05-13T14:48:00Z"/>
                <w:snapToGrid w:val="0"/>
                <w:lang w:eastAsia="zh-CN"/>
              </w:rPr>
            </w:pPr>
            <w:ins w:id="56" w:author="Huawei" w:date="2022-05-13T14:48:00Z">
              <w:r w:rsidRPr="00114487">
                <w:rPr>
                  <w:snapToGrid w:val="0"/>
                  <w:lang w:eastAsia="zh-CN"/>
                </w:rPr>
                <w:t xml:space="preserve">    </w:t>
              </w:r>
              <w:r w:rsidRPr="00114487">
                <w:t>sl-Thres-RSRP-List-r16 SEQUENCE (SIZE (64)) OF SL-Thres-RSRP-r16 {</w:t>
              </w:r>
            </w:ins>
          </w:p>
        </w:tc>
        <w:tc>
          <w:tcPr>
            <w:tcW w:w="2267" w:type="dxa"/>
          </w:tcPr>
          <w:p w14:paraId="4825EAEB" w14:textId="77777777" w:rsidR="0066443A" w:rsidRPr="00114487" w:rsidRDefault="0066443A" w:rsidP="00337228">
            <w:pPr>
              <w:pStyle w:val="TAL"/>
              <w:rPr>
                <w:ins w:id="57" w:author="Huawei" w:date="2022-05-13T14:48:00Z"/>
                <w:snapToGrid w:val="0"/>
              </w:rPr>
            </w:pPr>
            <w:ins w:id="58" w:author="Huawei" w:date="2022-05-13T14:48:00Z">
              <w:r w:rsidRPr="00114487">
                <w:t>64 entries</w:t>
              </w:r>
            </w:ins>
          </w:p>
        </w:tc>
        <w:tc>
          <w:tcPr>
            <w:tcW w:w="1700" w:type="dxa"/>
          </w:tcPr>
          <w:p w14:paraId="71B20EC9" w14:textId="77777777" w:rsidR="0066443A" w:rsidRPr="00114487" w:rsidRDefault="0066443A" w:rsidP="00337228">
            <w:pPr>
              <w:pStyle w:val="TAL"/>
              <w:rPr>
                <w:ins w:id="59" w:author="Huawei" w:date="2022-05-13T14:48:00Z"/>
                <w:snapToGrid w:val="0"/>
              </w:rPr>
            </w:pPr>
          </w:p>
        </w:tc>
        <w:tc>
          <w:tcPr>
            <w:tcW w:w="1245" w:type="dxa"/>
          </w:tcPr>
          <w:p w14:paraId="56EE37EB" w14:textId="77777777" w:rsidR="0066443A" w:rsidRPr="00114487" w:rsidRDefault="0066443A" w:rsidP="00337228">
            <w:pPr>
              <w:pStyle w:val="TAL"/>
              <w:rPr>
                <w:ins w:id="60" w:author="Huawei" w:date="2022-05-13T14:48:00Z"/>
                <w:snapToGrid w:val="0"/>
              </w:rPr>
            </w:pPr>
          </w:p>
        </w:tc>
      </w:tr>
      <w:tr w:rsidR="0066443A" w:rsidRPr="00D768AD" w14:paraId="44B31357" w14:textId="77777777" w:rsidTr="00337228">
        <w:tblPrEx>
          <w:tblCellMar>
            <w:left w:w="108" w:type="dxa"/>
            <w:right w:w="108" w:type="dxa"/>
          </w:tblCellMar>
        </w:tblPrEx>
        <w:trPr>
          <w:ins w:id="61" w:author="Huawei" w:date="2022-05-13T14:48:00Z"/>
        </w:trPr>
        <w:tc>
          <w:tcPr>
            <w:tcW w:w="4535" w:type="dxa"/>
            <w:gridSpan w:val="2"/>
          </w:tcPr>
          <w:p w14:paraId="48982F90" w14:textId="77777777" w:rsidR="0066443A" w:rsidRPr="00114487" w:rsidRDefault="0066443A" w:rsidP="00337228">
            <w:pPr>
              <w:pStyle w:val="TAL"/>
              <w:rPr>
                <w:ins w:id="62" w:author="Huawei" w:date="2022-05-13T14:48:00Z"/>
                <w:snapToGrid w:val="0"/>
                <w:lang w:eastAsia="zh-CN"/>
              </w:rPr>
            </w:pPr>
            <w:ins w:id="63" w:author="Huawei" w:date="2022-05-13T14:48:00Z">
              <w:r w:rsidRPr="00114487">
                <w:rPr>
                  <w:rFonts w:hint="eastAsia"/>
                  <w:snapToGrid w:val="0"/>
                  <w:lang w:eastAsia="zh-CN"/>
                </w:rPr>
                <w:t xml:space="preserve"> </w:t>
              </w:r>
              <w:r w:rsidRPr="00114487">
                <w:rPr>
                  <w:snapToGrid w:val="0"/>
                  <w:lang w:eastAsia="zh-CN"/>
                </w:rPr>
                <w:t xml:space="preserve">     </w:t>
              </w:r>
              <w:r w:rsidRPr="00114487">
                <w:t>SL-Thres-RSRP-r16[k, k=</w:t>
              </w:r>
              <w:proofErr w:type="gramStart"/>
              <w:r w:rsidRPr="00114487">
                <w:t>1,..</w:t>
              </w:r>
              <w:proofErr w:type="gramEnd"/>
              <w:r w:rsidRPr="00114487">
                <w:t>64]</w:t>
              </w:r>
            </w:ins>
          </w:p>
        </w:tc>
        <w:tc>
          <w:tcPr>
            <w:tcW w:w="2267" w:type="dxa"/>
          </w:tcPr>
          <w:p w14:paraId="11657EE8" w14:textId="7FB181E7" w:rsidR="0066443A" w:rsidRPr="00114487" w:rsidRDefault="0066443A" w:rsidP="00337228">
            <w:pPr>
              <w:pStyle w:val="TAL"/>
              <w:rPr>
                <w:ins w:id="64" w:author="Huawei" w:date="2022-05-13T14:48:00Z"/>
                <w:lang w:eastAsia="zh-CN"/>
              </w:rPr>
            </w:pPr>
            <w:ins w:id="65" w:author="Huawei" w:date="2022-05-13T14:56:00Z">
              <w:r w:rsidRPr="00114487">
                <w:rPr>
                  <w:lang w:eastAsia="zh-CN"/>
                </w:rPr>
                <w:t>1</w:t>
              </w:r>
            </w:ins>
            <w:ins w:id="66" w:author="Huawei" w:date="2022-08-23T13:09:00Z">
              <w:r w:rsidR="005D781C" w:rsidRPr="00114487">
                <w:rPr>
                  <w:lang w:eastAsia="zh-CN"/>
                </w:rPr>
                <w:t>4</w:t>
              </w:r>
            </w:ins>
          </w:p>
        </w:tc>
        <w:tc>
          <w:tcPr>
            <w:tcW w:w="1700" w:type="dxa"/>
          </w:tcPr>
          <w:p w14:paraId="7DC24AB7" w14:textId="77777777" w:rsidR="0066443A" w:rsidRPr="00114487" w:rsidRDefault="0066443A" w:rsidP="00337228">
            <w:pPr>
              <w:pStyle w:val="TAL"/>
              <w:rPr>
                <w:ins w:id="67" w:author="Huawei" w:date="2022-05-13T14:48:00Z"/>
                <w:snapToGrid w:val="0"/>
                <w:lang w:eastAsia="zh-CN"/>
              </w:rPr>
            </w:pPr>
            <w:ins w:id="68" w:author="Huawei" w:date="2022-05-13T14:48:00Z">
              <w:r w:rsidRPr="00114487">
                <w:rPr>
                  <w:rFonts w:hint="eastAsia"/>
                  <w:snapToGrid w:val="0"/>
                  <w:lang w:eastAsia="zh-CN"/>
                </w:rPr>
                <w:t>e</w:t>
              </w:r>
              <w:r w:rsidRPr="00114487">
                <w:rPr>
                  <w:snapToGrid w:val="0"/>
                  <w:lang w:eastAsia="zh-CN"/>
                </w:rPr>
                <w:t>ntry k</w:t>
              </w:r>
            </w:ins>
          </w:p>
          <w:p w14:paraId="21B956C7" w14:textId="1980FE81" w:rsidR="0066443A" w:rsidRPr="00114487" w:rsidRDefault="0066443A" w:rsidP="0066443A">
            <w:pPr>
              <w:pStyle w:val="TAL"/>
              <w:rPr>
                <w:ins w:id="69" w:author="Huawei" w:date="2022-05-13T14:48:00Z"/>
                <w:snapToGrid w:val="0"/>
                <w:lang w:eastAsia="zh-CN"/>
              </w:rPr>
            </w:pPr>
            <w:ins w:id="70" w:author="Huawei" w:date="2022-05-13T14:48:00Z">
              <w:r w:rsidRPr="00114487">
                <w:rPr>
                  <w:snapToGrid w:val="0"/>
                  <w:lang w:eastAsia="zh-CN"/>
                </w:rPr>
                <w:t>actual value is -130 +2*</w:t>
              </w:r>
            </w:ins>
            <w:ins w:id="71" w:author="Huawei" w:date="2022-05-13T14:56:00Z">
              <w:r w:rsidRPr="00114487">
                <w:rPr>
                  <w:snapToGrid w:val="0"/>
                  <w:lang w:eastAsia="zh-CN"/>
                </w:rPr>
                <w:t>1</w:t>
              </w:r>
            </w:ins>
            <w:ins w:id="72" w:author="Huawei" w:date="2022-08-23T13:09:00Z">
              <w:r w:rsidR="005D781C" w:rsidRPr="00114487">
                <w:rPr>
                  <w:snapToGrid w:val="0"/>
                  <w:lang w:eastAsia="zh-CN"/>
                </w:rPr>
                <w:t>4</w:t>
              </w:r>
            </w:ins>
            <w:ins w:id="73" w:author="Huawei" w:date="2022-05-13T14:48:00Z">
              <w:r w:rsidRPr="00114487">
                <w:rPr>
                  <w:snapToGrid w:val="0"/>
                  <w:lang w:eastAsia="zh-CN"/>
                </w:rPr>
                <w:t xml:space="preserve"> = -</w:t>
              </w:r>
            </w:ins>
            <w:ins w:id="74" w:author="Huawei" w:date="2022-08-23T13:09:00Z">
              <w:r w:rsidR="005D781C" w:rsidRPr="00114487">
                <w:rPr>
                  <w:snapToGrid w:val="0"/>
                  <w:lang w:eastAsia="zh-CN"/>
                </w:rPr>
                <w:t>102</w:t>
              </w:r>
            </w:ins>
            <w:ins w:id="75" w:author="Huawei" w:date="2022-05-13T14:48:00Z">
              <w:r w:rsidRPr="00114487">
                <w:rPr>
                  <w:snapToGrid w:val="0"/>
                  <w:lang w:eastAsia="zh-CN"/>
                </w:rPr>
                <w:t xml:space="preserve"> dBm</w:t>
              </w:r>
            </w:ins>
          </w:p>
        </w:tc>
        <w:tc>
          <w:tcPr>
            <w:tcW w:w="1245" w:type="dxa"/>
          </w:tcPr>
          <w:p w14:paraId="5E42D35A" w14:textId="77777777" w:rsidR="0066443A" w:rsidRPr="00114487" w:rsidRDefault="0066443A" w:rsidP="00337228">
            <w:pPr>
              <w:pStyle w:val="TAL"/>
              <w:rPr>
                <w:ins w:id="76" w:author="Huawei" w:date="2022-05-13T14:48:00Z"/>
                <w:snapToGrid w:val="0"/>
              </w:rPr>
            </w:pPr>
          </w:p>
        </w:tc>
      </w:tr>
      <w:tr w:rsidR="0066443A" w:rsidRPr="00D768AD" w14:paraId="519D569C" w14:textId="77777777" w:rsidTr="00337228">
        <w:tblPrEx>
          <w:tblCellMar>
            <w:left w:w="108" w:type="dxa"/>
            <w:right w:w="108" w:type="dxa"/>
          </w:tblCellMar>
        </w:tblPrEx>
        <w:trPr>
          <w:ins w:id="77" w:author="Huawei" w:date="2022-05-13T14:48:00Z"/>
        </w:trPr>
        <w:tc>
          <w:tcPr>
            <w:tcW w:w="4535" w:type="dxa"/>
            <w:gridSpan w:val="2"/>
          </w:tcPr>
          <w:p w14:paraId="24F9BCCF" w14:textId="77777777" w:rsidR="0066443A" w:rsidRPr="00114487" w:rsidRDefault="0066443A" w:rsidP="00337228">
            <w:pPr>
              <w:pStyle w:val="TAL"/>
              <w:rPr>
                <w:ins w:id="78" w:author="Huawei" w:date="2022-05-13T14:48:00Z"/>
                <w:snapToGrid w:val="0"/>
                <w:lang w:eastAsia="zh-CN"/>
              </w:rPr>
            </w:pPr>
            <w:ins w:id="79" w:author="Huawei" w:date="2022-05-13T14:48:00Z">
              <w:r w:rsidRPr="00114487">
                <w:rPr>
                  <w:rFonts w:hint="eastAsia"/>
                  <w:snapToGrid w:val="0"/>
                  <w:lang w:eastAsia="zh-CN"/>
                </w:rPr>
                <w:t xml:space="preserve"> </w:t>
              </w:r>
              <w:r w:rsidRPr="00114487">
                <w:rPr>
                  <w:snapToGrid w:val="0"/>
                  <w:lang w:eastAsia="zh-CN"/>
                </w:rPr>
                <w:t xml:space="preserve">   }</w:t>
              </w:r>
            </w:ins>
          </w:p>
        </w:tc>
        <w:tc>
          <w:tcPr>
            <w:tcW w:w="2267" w:type="dxa"/>
          </w:tcPr>
          <w:p w14:paraId="1BCD20A0" w14:textId="77777777" w:rsidR="0066443A" w:rsidRPr="00114487" w:rsidRDefault="0066443A" w:rsidP="00337228">
            <w:pPr>
              <w:pStyle w:val="TAL"/>
              <w:rPr>
                <w:ins w:id="80" w:author="Huawei" w:date="2022-05-13T14:48:00Z"/>
              </w:rPr>
            </w:pPr>
          </w:p>
        </w:tc>
        <w:tc>
          <w:tcPr>
            <w:tcW w:w="1700" w:type="dxa"/>
          </w:tcPr>
          <w:p w14:paraId="27696248" w14:textId="77777777" w:rsidR="0066443A" w:rsidRPr="00114487" w:rsidRDefault="0066443A" w:rsidP="00337228">
            <w:pPr>
              <w:pStyle w:val="TAL"/>
              <w:rPr>
                <w:ins w:id="81" w:author="Huawei" w:date="2022-05-13T14:48:00Z"/>
                <w:snapToGrid w:val="0"/>
              </w:rPr>
            </w:pPr>
          </w:p>
        </w:tc>
        <w:tc>
          <w:tcPr>
            <w:tcW w:w="1245" w:type="dxa"/>
          </w:tcPr>
          <w:p w14:paraId="10EC3AED" w14:textId="77777777" w:rsidR="0066443A" w:rsidRPr="00114487" w:rsidRDefault="0066443A" w:rsidP="00337228">
            <w:pPr>
              <w:pStyle w:val="TAL"/>
              <w:rPr>
                <w:ins w:id="82" w:author="Huawei" w:date="2022-05-13T14:48:00Z"/>
                <w:snapToGrid w:val="0"/>
              </w:rPr>
            </w:pPr>
          </w:p>
        </w:tc>
      </w:tr>
      <w:tr w:rsidR="001075D5" w:rsidRPr="00D768AD" w14:paraId="1B268FC2" w14:textId="77777777" w:rsidTr="00337228">
        <w:tblPrEx>
          <w:tblCellMar>
            <w:left w:w="108" w:type="dxa"/>
            <w:right w:w="108" w:type="dxa"/>
          </w:tblCellMar>
        </w:tblPrEx>
        <w:trPr>
          <w:ins w:id="83" w:author="Huawei" w:date="2022-05-13T16:05:00Z"/>
        </w:trPr>
        <w:tc>
          <w:tcPr>
            <w:tcW w:w="4535" w:type="dxa"/>
            <w:gridSpan w:val="2"/>
          </w:tcPr>
          <w:p w14:paraId="00C94B7D" w14:textId="4582B908" w:rsidR="001075D5" w:rsidRPr="00114487" w:rsidRDefault="001075D5" w:rsidP="001075D5">
            <w:pPr>
              <w:pStyle w:val="TAL"/>
              <w:rPr>
                <w:ins w:id="84" w:author="Huawei" w:date="2022-05-13T16:05:00Z"/>
                <w:snapToGrid w:val="0"/>
                <w:lang w:eastAsia="zh-CN"/>
              </w:rPr>
            </w:pPr>
            <w:ins w:id="85" w:author="Huawei" w:date="2022-05-13T16:06:00Z">
              <w:r w:rsidRPr="00114487">
                <w:rPr>
                  <w:snapToGrid w:val="0"/>
                  <w:lang w:eastAsia="zh-CN"/>
                </w:rPr>
                <w:t xml:space="preserve">    </w:t>
              </w:r>
              <w:r w:rsidRPr="00114487">
                <w:t>sl-ResourceReservePeriodList-r16 SEQUENCE (SIZE (</w:t>
              </w:r>
              <w:proofErr w:type="gramStart"/>
              <w:r w:rsidRPr="00114487">
                <w:t>1..</w:t>
              </w:r>
              <w:proofErr w:type="gramEnd"/>
              <w:r w:rsidRPr="00114487">
                <w:t>16)) OF SL-ResourceReservePeriod-r16 {</w:t>
              </w:r>
            </w:ins>
          </w:p>
        </w:tc>
        <w:tc>
          <w:tcPr>
            <w:tcW w:w="2267" w:type="dxa"/>
          </w:tcPr>
          <w:p w14:paraId="4561A5F2" w14:textId="43014857" w:rsidR="001075D5" w:rsidRPr="00114487" w:rsidRDefault="001075D5" w:rsidP="001075D5">
            <w:pPr>
              <w:pStyle w:val="TAL"/>
              <w:rPr>
                <w:ins w:id="86" w:author="Huawei" w:date="2022-05-13T16:05:00Z"/>
              </w:rPr>
            </w:pPr>
            <w:ins w:id="87" w:author="Huawei" w:date="2022-05-13T16:06:00Z">
              <w:r w:rsidRPr="00114487">
                <w:rPr>
                  <w:rFonts w:hint="eastAsia"/>
                  <w:lang w:eastAsia="zh-CN"/>
                </w:rPr>
                <w:t>2</w:t>
              </w:r>
              <w:r w:rsidRPr="00114487">
                <w:rPr>
                  <w:lang w:eastAsia="zh-CN"/>
                </w:rPr>
                <w:t xml:space="preserve"> entries</w:t>
              </w:r>
            </w:ins>
          </w:p>
        </w:tc>
        <w:tc>
          <w:tcPr>
            <w:tcW w:w="1700" w:type="dxa"/>
          </w:tcPr>
          <w:p w14:paraId="4E27FCD9" w14:textId="77777777" w:rsidR="001075D5" w:rsidRPr="00114487" w:rsidRDefault="001075D5" w:rsidP="001075D5">
            <w:pPr>
              <w:pStyle w:val="TAL"/>
              <w:rPr>
                <w:ins w:id="88" w:author="Huawei" w:date="2022-05-13T16:05:00Z"/>
                <w:snapToGrid w:val="0"/>
              </w:rPr>
            </w:pPr>
          </w:p>
        </w:tc>
        <w:tc>
          <w:tcPr>
            <w:tcW w:w="1245" w:type="dxa"/>
          </w:tcPr>
          <w:p w14:paraId="6F1BDE28" w14:textId="77777777" w:rsidR="001075D5" w:rsidRPr="00114487" w:rsidRDefault="001075D5" w:rsidP="001075D5">
            <w:pPr>
              <w:pStyle w:val="TAL"/>
              <w:rPr>
                <w:ins w:id="89" w:author="Huawei" w:date="2022-05-13T16:05:00Z"/>
                <w:snapToGrid w:val="0"/>
              </w:rPr>
            </w:pPr>
          </w:p>
        </w:tc>
      </w:tr>
      <w:tr w:rsidR="001075D5" w:rsidRPr="00D768AD" w14:paraId="1B6278F1" w14:textId="77777777" w:rsidTr="00337228">
        <w:tblPrEx>
          <w:tblCellMar>
            <w:left w:w="108" w:type="dxa"/>
            <w:right w:w="108" w:type="dxa"/>
          </w:tblCellMar>
        </w:tblPrEx>
        <w:trPr>
          <w:ins w:id="90" w:author="Huawei" w:date="2022-05-13T16:05:00Z"/>
        </w:trPr>
        <w:tc>
          <w:tcPr>
            <w:tcW w:w="4535" w:type="dxa"/>
            <w:gridSpan w:val="2"/>
          </w:tcPr>
          <w:p w14:paraId="6BAC309D" w14:textId="23410E25" w:rsidR="001075D5" w:rsidRPr="00114487" w:rsidRDefault="001075D5" w:rsidP="001075D5">
            <w:pPr>
              <w:pStyle w:val="TAL"/>
              <w:rPr>
                <w:ins w:id="91" w:author="Huawei" w:date="2022-05-13T16:05:00Z"/>
                <w:snapToGrid w:val="0"/>
                <w:lang w:eastAsia="zh-CN"/>
              </w:rPr>
            </w:pPr>
            <w:ins w:id="92" w:author="Huawei" w:date="2022-05-13T16:06:00Z">
              <w:r w:rsidRPr="00114487">
                <w:rPr>
                  <w:snapToGrid w:val="0"/>
                  <w:lang w:eastAsia="zh-CN"/>
                </w:rPr>
                <w:t xml:space="preserve">      </w:t>
              </w:r>
              <w:r w:rsidRPr="00114487">
                <w:t>SL-ResourceReservePeriod-r16[1] CHOICE {</w:t>
              </w:r>
            </w:ins>
          </w:p>
        </w:tc>
        <w:tc>
          <w:tcPr>
            <w:tcW w:w="2267" w:type="dxa"/>
          </w:tcPr>
          <w:p w14:paraId="47D1F643" w14:textId="77777777" w:rsidR="001075D5" w:rsidRPr="00114487" w:rsidRDefault="001075D5" w:rsidP="001075D5">
            <w:pPr>
              <w:pStyle w:val="TAL"/>
              <w:rPr>
                <w:ins w:id="93" w:author="Huawei" w:date="2022-05-13T16:05:00Z"/>
              </w:rPr>
            </w:pPr>
          </w:p>
        </w:tc>
        <w:tc>
          <w:tcPr>
            <w:tcW w:w="1700" w:type="dxa"/>
          </w:tcPr>
          <w:p w14:paraId="5CE152A9" w14:textId="11C8616F" w:rsidR="001075D5" w:rsidRPr="00114487" w:rsidRDefault="001075D5" w:rsidP="001075D5">
            <w:pPr>
              <w:pStyle w:val="TAL"/>
              <w:rPr>
                <w:ins w:id="94" w:author="Huawei" w:date="2022-05-13T16:05:00Z"/>
                <w:snapToGrid w:val="0"/>
              </w:rPr>
            </w:pPr>
            <w:ins w:id="95" w:author="Huawei" w:date="2022-05-13T16:06:00Z">
              <w:r w:rsidRPr="00114487">
                <w:rPr>
                  <w:rFonts w:hint="eastAsia"/>
                  <w:snapToGrid w:val="0"/>
                  <w:lang w:eastAsia="zh-CN"/>
                </w:rPr>
                <w:t>e</w:t>
              </w:r>
              <w:r w:rsidRPr="00114487">
                <w:rPr>
                  <w:snapToGrid w:val="0"/>
                  <w:lang w:eastAsia="zh-CN"/>
                </w:rPr>
                <w:t>ntry 1</w:t>
              </w:r>
            </w:ins>
          </w:p>
        </w:tc>
        <w:tc>
          <w:tcPr>
            <w:tcW w:w="1245" w:type="dxa"/>
          </w:tcPr>
          <w:p w14:paraId="4B2D13EE" w14:textId="77777777" w:rsidR="001075D5" w:rsidRPr="00114487" w:rsidRDefault="001075D5" w:rsidP="001075D5">
            <w:pPr>
              <w:pStyle w:val="TAL"/>
              <w:rPr>
                <w:ins w:id="96" w:author="Huawei" w:date="2022-05-13T16:05:00Z"/>
                <w:snapToGrid w:val="0"/>
              </w:rPr>
            </w:pPr>
          </w:p>
        </w:tc>
      </w:tr>
      <w:tr w:rsidR="001075D5" w:rsidRPr="00D768AD" w14:paraId="3547BF81" w14:textId="77777777" w:rsidTr="00337228">
        <w:tblPrEx>
          <w:tblCellMar>
            <w:left w:w="108" w:type="dxa"/>
            <w:right w:w="108" w:type="dxa"/>
          </w:tblCellMar>
        </w:tblPrEx>
        <w:trPr>
          <w:ins w:id="97" w:author="Huawei" w:date="2022-05-13T16:05:00Z"/>
        </w:trPr>
        <w:tc>
          <w:tcPr>
            <w:tcW w:w="4535" w:type="dxa"/>
            <w:gridSpan w:val="2"/>
          </w:tcPr>
          <w:p w14:paraId="72552800" w14:textId="4F4E9772" w:rsidR="001075D5" w:rsidRPr="00114487" w:rsidRDefault="001075D5" w:rsidP="001075D5">
            <w:pPr>
              <w:pStyle w:val="TAL"/>
              <w:rPr>
                <w:ins w:id="98" w:author="Huawei" w:date="2022-05-13T16:05:00Z"/>
                <w:snapToGrid w:val="0"/>
                <w:lang w:eastAsia="zh-CN"/>
              </w:rPr>
            </w:pPr>
            <w:ins w:id="99" w:author="Huawei" w:date="2022-05-13T16:06:00Z">
              <w:r w:rsidRPr="00114487">
                <w:rPr>
                  <w:snapToGrid w:val="0"/>
                  <w:lang w:eastAsia="zh-CN"/>
                </w:rPr>
                <w:t xml:space="preserve">        </w:t>
              </w:r>
              <w:r w:rsidRPr="00114487">
                <w:t>sl-ResourceReservePeriod1-r16</w:t>
              </w:r>
            </w:ins>
          </w:p>
        </w:tc>
        <w:tc>
          <w:tcPr>
            <w:tcW w:w="2267" w:type="dxa"/>
          </w:tcPr>
          <w:p w14:paraId="47EC82A8" w14:textId="1514CC21" w:rsidR="001075D5" w:rsidRPr="00114487" w:rsidRDefault="001075D5" w:rsidP="001075D5">
            <w:pPr>
              <w:pStyle w:val="TAL"/>
              <w:rPr>
                <w:ins w:id="100" w:author="Huawei" w:date="2022-05-13T16:05:00Z"/>
              </w:rPr>
            </w:pPr>
            <w:ins w:id="101" w:author="Huawei" w:date="2022-05-13T16:06:00Z">
              <w:r w:rsidRPr="00114487">
                <w:rPr>
                  <w:rFonts w:hint="eastAsia"/>
                  <w:lang w:eastAsia="zh-CN"/>
                </w:rPr>
                <w:t>m</w:t>
              </w:r>
              <w:r w:rsidRPr="00114487">
                <w:rPr>
                  <w:lang w:eastAsia="zh-CN"/>
                </w:rPr>
                <w:t>s0</w:t>
              </w:r>
            </w:ins>
          </w:p>
        </w:tc>
        <w:tc>
          <w:tcPr>
            <w:tcW w:w="1700" w:type="dxa"/>
          </w:tcPr>
          <w:p w14:paraId="575D4E35" w14:textId="77777777" w:rsidR="001075D5" w:rsidRPr="00114487" w:rsidRDefault="001075D5" w:rsidP="001075D5">
            <w:pPr>
              <w:pStyle w:val="TAL"/>
              <w:rPr>
                <w:ins w:id="102" w:author="Huawei" w:date="2022-05-13T16:05:00Z"/>
                <w:snapToGrid w:val="0"/>
              </w:rPr>
            </w:pPr>
          </w:p>
        </w:tc>
        <w:tc>
          <w:tcPr>
            <w:tcW w:w="1245" w:type="dxa"/>
          </w:tcPr>
          <w:p w14:paraId="318E25AA" w14:textId="77777777" w:rsidR="001075D5" w:rsidRPr="00114487" w:rsidRDefault="001075D5" w:rsidP="001075D5">
            <w:pPr>
              <w:pStyle w:val="TAL"/>
              <w:rPr>
                <w:ins w:id="103" w:author="Huawei" w:date="2022-05-13T16:05:00Z"/>
                <w:snapToGrid w:val="0"/>
              </w:rPr>
            </w:pPr>
          </w:p>
        </w:tc>
      </w:tr>
      <w:tr w:rsidR="001075D5" w:rsidRPr="00D768AD" w14:paraId="456D7B76" w14:textId="77777777" w:rsidTr="00337228">
        <w:tblPrEx>
          <w:tblCellMar>
            <w:left w:w="108" w:type="dxa"/>
            <w:right w:w="108" w:type="dxa"/>
          </w:tblCellMar>
        </w:tblPrEx>
        <w:trPr>
          <w:ins w:id="104" w:author="Huawei" w:date="2022-05-13T16:05:00Z"/>
        </w:trPr>
        <w:tc>
          <w:tcPr>
            <w:tcW w:w="4535" w:type="dxa"/>
            <w:gridSpan w:val="2"/>
          </w:tcPr>
          <w:p w14:paraId="23018D03" w14:textId="59E7CE0D" w:rsidR="001075D5" w:rsidRPr="00114487" w:rsidRDefault="001075D5" w:rsidP="001075D5">
            <w:pPr>
              <w:pStyle w:val="TAL"/>
              <w:rPr>
                <w:ins w:id="105" w:author="Huawei" w:date="2022-05-13T16:05:00Z"/>
                <w:snapToGrid w:val="0"/>
                <w:lang w:eastAsia="zh-CN"/>
              </w:rPr>
            </w:pPr>
            <w:ins w:id="106" w:author="Huawei" w:date="2022-05-13T16:06:00Z">
              <w:r w:rsidRPr="00114487">
                <w:rPr>
                  <w:snapToGrid w:val="0"/>
                  <w:lang w:eastAsia="zh-CN"/>
                </w:rPr>
                <w:t xml:space="preserve">      }</w:t>
              </w:r>
            </w:ins>
          </w:p>
        </w:tc>
        <w:tc>
          <w:tcPr>
            <w:tcW w:w="2267" w:type="dxa"/>
          </w:tcPr>
          <w:p w14:paraId="0D8B80D6" w14:textId="77777777" w:rsidR="001075D5" w:rsidRPr="00114487" w:rsidRDefault="001075D5" w:rsidP="001075D5">
            <w:pPr>
              <w:pStyle w:val="TAL"/>
              <w:rPr>
                <w:ins w:id="107" w:author="Huawei" w:date="2022-05-13T16:05:00Z"/>
              </w:rPr>
            </w:pPr>
          </w:p>
        </w:tc>
        <w:tc>
          <w:tcPr>
            <w:tcW w:w="1700" w:type="dxa"/>
          </w:tcPr>
          <w:p w14:paraId="3BDA55ED" w14:textId="77777777" w:rsidR="001075D5" w:rsidRPr="00114487" w:rsidRDefault="001075D5" w:rsidP="001075D5">
            <w:pPr>
              <w:pStyle w:val="TAL"/>
              <w:rPr>
                <w:ins w:id="108" w:author="Huawei" w:date="2022-05-13T16:05:00Z"/>
                <w:snapToGrid w:val="0"/>
              </w:rPr>
            </w:pPr>
          </w:p>
        </w:tc>
        <w:tc>
          <w:tcPr>
            <w:tcW w:w="1245" w:type="dxa"/>
          </w:tcPr>
          <w:p w14:paraId="421F4A2D" w14:textId="77777777" w:rsidR="001075D5" w:rsidRPr="00114487" w:rsidRDefault="001075D5" w:rsidP="001075D5">
            <w:pPr>
              <w:pStyle w:val="TAL"/>
              <w:rPr>
                <w:ins w:id="109" w:author="Huawei" w:date="2022-05-13T16:05:00Z"/>
                <w:snapToGrid w:val="0"/>
              </w:rPr>
            </w:pPr>
          </w:p>
        </w:tc>
      </w:tr>
      <w:tr w:rsidR="001075D5" w:rsidRPr="00D768AD" w14:paraId="0AC81233" w14:textId="77777777" w:rsidTr="00337228">
        <w:tblPrEx>
          <w:tblCellMar>
            <w:left w:w="108" w:type="dxa"/>
            <w:right w:w="108" w:type="dxa"/>
          </w:tblCellMar>
        </w:tblPrEx>
        <w:trPr>
          <w:ins w:id="110" w:author="Huawei" w:date="2022-05-13T16:05:00Z"/>
        </w:trPr>
        <w:tc>
          <w:tcPr>
            <w:tcW w:w="4535" w:type="dxa"/>
            <w:gridSpan w:val="2"/>
          </w:tcPr>
          <w:p w14:paraId="14DBC4DB" w14:textId="2CD8AE2D" w:rsidR="001075D5" w:rsidRPr="00114487" w:rsidRDefault="001075D5" w:rsidP="001075D5">
            <w:pPr>
              <w:pStyle w:val="TAL"/>
              <w:rPr>
                <w:ins w:id="111" w:author="Huawei" w:date="2022-05-13T16:05:00Z"/>
                <w:snapToGrid w:val="0"/>
                <w:lang w:eastAsia="zh-CN"/>
              </w:rPr>
            </w:pPr>
            <w:ins w:id="112" w:author="Huawei" w:date="2022-05-13T16:06:00Z">
              <w:r w:rsidRPr="00114487">
                <w:rPr>
                  <w:snapToGrid w:val="0"/>
                  <w:lang w:eastAsia="zh-CN"/>
                </w:rPr>
                <w:t xml:space="preserve">      </w:t>
              </w:r>
              <w:r w:rsidRPr="00114487">
                <w:t>SL-ResourceReservePeriod-r16[2] CHOICE {</w:t>
              </w:r>
            </w:ins>
          </w:p>
        </w:tc>
        <w:tc>
          <w:tcPr>
            <w:tcW w:w="2267" w:type="dxa"/>
          </w:tcPr>
          <w:p w14:paraId="4E1BB98F" w14:textId="77777777" w:rsidR="001075D5" w:rsidRPr="00114487" w:rsidRDefault="001075D5" w:rsidP="001075D5">
            <w:pPr>
              <w:pStyle w:val="TAL"/>
              <w:rPr>
                <w:ins w:id="113" w:author="Huawei" w:date="2022-05-13T16:05:00Z"/>
              </w:rPr>
            </w:pPr>
          </w:p>
        </w:tc>
        <w:tc>
          <w:tcPr>
            <w:tcW w:w="1700" w:type="dxa"/>
          </w:tcPr>
          <w:p w14:paraId="18AA7F0A" w14:textId="0F9ECBF1" w:rsidR="001075D5" w:rsidRPr="00114487" w:rsidRDefault="001075D5" w:rsidP="001075D5">
            <w:pPr>
              <w:pStyle w:val="TAL"/>
              <w:rPr>
                <w:ins w:id="114" w:author="Huawei" w:date="2022-05-13T16:05:00Z"/>
                <w:snapToGrid w:val="0"/>
              </w:rPr>
            </w:pPr>
            <w:ins w:id="115" w:author="Huawei" w:date="2022-05-13T16:06:00Z">
              <w:r w:rsidRPr="00114487">
                <w:rPr>
                  <w:rFonts w:hint="eastAsia"/>
                  <w:snapToGrid w:val="0"/>
                  <w:lang w:eastAsia="zh-CN"/>
                </w:rPr>
                <w:t>e</w:t>
              </w:r>
              <w:r w:rsidRPr="00114487">
                <w:rPr>
                  <w:snapToGrid w:val="0"/>
                  <w:lang w:eastAsia="zh-CN"/>
                </w:rPr>
                <w:t>ntry 2</w:t>
              </w:r>
            </w:ins>
          </w:p>
        </w:tc>
        <w:tc>
          <w:tcPr>
            <w:tcW w:w="1245" w:type="dxa"/>
          </w:tcPr>
          <w:p w14:paraId="5FD85F2C" w14:textId="77777777" w:rsidR="001075D5" w:rsidRPr="00114487" w:rsidRDefault="001075D5" w:rsidP="001075D5">
            <w:pPr>
              <w:pStyle w:val="TAL"/>
              <w:rPr>
                <w:ins w:id="116" w:author="Huawei" w:date="2022-05-13T16:05:00Z"/>
                <w:snapToGrid w:val="0"/>
              </w:rPr>
            </w:pPr>
          </w:p>
        </w:tc>
      </w:tr>
      <w:tr w:rsidR="001075D5" w:rsidRPr="00D768AD" w14:paraId="2A8DE6A1" w14:textId="77777777" w:rsidTr="00337228">
        <w:tblPrEx>
          <w:tblCellMar>
            <w:left w:w="108" w:type="dxa"/>
            <w:right w:w="108" w:type="dxa"/>
          </w:tblCellMar>
        </w:tblPrEx>
        <w:trPr>
          <w:ins w:id="117" w:author="Huawei" w:date="2022-05-13T16:06:00Z"/>
        </w:trPr>
        <w:tc>
          <w:tcPr>
            <w:tcW w:w="4535" w:type="dxa"/>
            <w:gridSpan w:val="2"/>
          </w:tcPr>
          <w:p w14:paraId="1CF68148" w14:textId="5A029CFD" w:rsidR="001075D5" w:rsidRPr="00114487" w:rsidRDefault="001075D5" w:rsidP="001075D5">
            <w:pPr>
              <w:pStyle w:val="TAL"/>
              <w:rPr>
                <w:ins w:id="118" w:author="Huawei" w:date="2022-05-13T16:06:00Z"/>
                <w:snapToGrid w:val="0"/>
                <w:lang w:eastAsia="zh-CN"/>
              </w:rPr>
            </w:pPr>
            <w:ins w:id="119" w:author="Huawei" w:date="2022-05-13T16:06:00Z">
              <w:r w:rsidRPr="00114487">
                <w:rPr>
                  <w:snapToGrid w:val="0"/>
                  <w:lang w:eastAsia="zh-CN"/>
                </w:rPr>
                <w:t xml:space="preserve">        </w:t>
              </w:r>
              <w:r w:rsidRPr="00114487">
                <w:t>sl-ResourceReservePeriod2-r16</w:t>
              </w:r>
            </w:ins>
          </w:p>
        </w:tc>
        <w:tc>
          <w:tcPr>
            <w:tcW w:w="2267" w:type="dxa"/>
          </w:tcPr>
          <w:p w14:paraId="37CA56E3" w14:textId="314D77D8" w:rsidR="001075D5" w:rsidRPr="00114487" w:rsidRDefault="001075D5" w:rsidP="001075D5">
            <w:pPr>
              <w:pStyle w:val="TAL"/>
              <w:rPr>
                <w:ins w:id="120" w:author="Huawei" w:date="2022-05-13T16:06:00Z"/>
              </w:rPr>
            </w:pPr>
            <w:ins w:id="121" w:author="Huawei" w:date="2022-05-13T16:06:00Z">
              <w:r w:rsidRPr="00114487">
                <w:rPr>
                  <w:lang w:eastAsia="zh-CN"/>
                </w:rPr>
                <w:t>50</w:t>
              </w:r>
            </w:ins>
          </w:p>
        </w:tc>
        <w:tc>
          <w:tcPr>
            <w:tcW w:w="1700" w:type="dxa"/>
          </w:tcPr>
          <w:p w14:paraId="687410FD" w14:textId="77777777" w:rsidR="001075D5" w:rsidRPr="00114487" w:rsidRDefault="001075D5" w:rsidP="001075D5">
            <w:pPr>
              <w:pStyle w:val="TAL"/>
              <w:rPr>
                <w:ins w:id="122" w:author="Huawei" w:date="2022-05-13T16:06:00Z"/>
                <w:snapToGrid w:val="0"/>
              </w:rPr>
            </w:pPr>
          </w:p>
        </w:tc>
        <w:tc>
          <w:tcPr>
            <w:tcW w:w="1245" w:type="dxa"/>
          </w:tcPr>
          <w:p w14:paraId="47BCA189" w14:textId="77777777" w:rsidR="001075D5" w:rsidRPr="00114487" w:rsidRDefault="001075D5" w:rsidP="001075D5">
            <w:pPr>
              <w:pStyle w:val="TAL"/>
              <w:rPr>
                <w:ins w:id="123" w:author="Huawei" w:date="2022-05-13T16:06:00Z"/>
                <w:snapToGrid w:val="0"/>
              </w:rPr>
            </w:pPr>
          </w:p>
        </w:tc>
      </w:tr>
      <w:tr w:rsidR="001075D5" w:rsidRPr="00D768AD" w14:paraId="736F7961" w14:textId="77777777" w:rsidTr="00337228">
        <w:tblPrEx>
          <w:tblCellMar>
            <w:left w:w="108" w:type="dxa"/>
            <w:right w:w="108" w:type="dxa"/>
          </w:tblCellMar>
        </w:tblPrEx>
        <w:trPr>
          <w:ins w:id="124" w:author="Huawei" w:date="2022-05-13T16:06:00Z"/>
        </w:trPr>
        <w:tc>
          <w:tcPr>
            <w:tcW w:w="4535" w:type="dxa"/>
            <w:gridSpan w:val="2"/>
          </w:tcPr>
          <w:p w14:paraId="1EF3926B" w14:textId="03FB5C75" w:rsidR="001075D5" w:rsidRPr="00114487" w:rsidRDefault="001075D5" w:rsidP="001075D5">
            <w:pPr>
              <w:pStyle w:val="TAL"/>
              <w:rPr>
                <w:ins w:id="125" w:author="Huawei" w:date="2022-05-13T16:06:00Z"/>
                <w:snapToGrid w:val="0"/>
                <w:lang w:eastAsia="zh-CN"/>
              </w:rPr>
            </w:pPr>
            <w:ins w:id="126" w:author="Huawei" w:date="2022-05-13T16:06:00Z">
              <w:r w:rsidRPr="00114487">
                <w:rPr>
                  <w:snapToGrid w:val="0"/>
                  <w:lang w:eastAsia="zh-CN"/>
                </w:rPr>
                <w:t xml:space="preserve">      }</w:t>
              </w:r>
            </w:ins>
          </w:p>
        </w:tc>
        <w:tc>
          <w:tcPr>
            <w:tcW w:w="2267" w:type="dxa"/>
          </w:tcPr>
          <w:p w14:paraId="0144D616" w14:textId="77777777" w:rsidR="001075D5" w:rsidRPr="00114487" w:rsidRDefault="001075D5" w:rsidP="001075D5">
            <w:pPr>
              <w:pStyle w:val="TAL"/>
              <w:rPr>
                <w:ins w:id="127" w:author="Huawei" w:date="2022-05-13T16:06:00Z"/>
              </w:rPr>
            </w:pPr>
          </w:p>
        </w:tc>
        <w:tc>
          <w:tcPr>
            <w:tcW w:w="1700" w:type="dxa"/>
          </w:tcPr>
          <w:p w14:paraId="48D5BAD8" w14:textId="77777777" w:rsidR="001075D5" w:rsidRPr="00114487" w:rsidRDefault="001075D5" w:rsidP="001075D5">
            <w:pPr>
              <w:pStyle w:val="TAL"/>
              <w:rPr>
                <w:ins w:id="128" w:author="Huawei" w:date="2022-05-13T16:06:00Z"/>
                <w:snapToGrid w:val="0"/>
              </w:rPr>
            </w:pPr>
          </w:p>
        </w:tc>
        <w:tc>
          <w:tcPr>
            <w:tcW w:w="1245" w:type="dxa"/>
          </w:tcPr>
          <w:p w14:paraId="4A6DDACB" w14:textId="77777777" w:rsidR="001075D5" w:rsidRPr="00114487" w:rsidRDefault="001075D5" w:rsidP="001075D5">
            <w:pPr>
              <w:pStyle w:val="TAL"/>
              <w:rPr>
                <w:ins w:id="129" w:author="Huawei" w:date="2022-05-13T16:06:00Z"/>
                <w:snapToGrid w:val="0"/>
              </w:rPr>
            </w:pPr>
          </w:p>
        </w:tc>
      </w:tr>
      <w:tr w:rsidR="001075D5" w:rsidRPr="00D768AD" w14:paraId="38A3F94E" w14:textId="77777777" w:rsidTr="00337228">
        <w:tblPrEx>
          <w:tblCellMar>
            <w:left w:w="108" w:type="dxa"/>
            <w:right w:w="108" w:type="dxa"/>
          </w:tblCellMar>
        </w:tblPrEx>
        <w:trPr>
          <w:ins w:id="130" w:author="Huawei" w:date="2022-05-13T16:05:00Z"/>
        </w:trPr>
        <w:tc>
          <w:tcPr>
            <w:tcW w:w="4535" w:type="dxa"/>
            <w:gridSpan w:val="2"/>
          </w:tcPr>
          <w:p w14:paraId="074503BF" w14:textId="5D16B6D0" w:rsidR="001075D5" w:rsidRPr="00114487" w:rsidRDefault="001075D5" w:rsidP="001075D5">
            <w:pPr>
              <w:pStyle w:val="TAL"/>
              <w:rPr>
                <w:ins w:id="131" w:author="Huawei" w:date="2022-05-13T16:05:00Z"/>
                <w:snapToGrid w:val="0"/>
                <w:lang w:eastAsia="zh-CN"/>
              </w:rPr>
            </w:pPr>
            <w:ins w:id="132" w:author="Huawei" w:date="2022-05-13T16:06:00Z">
              <w:r w:rsidRPr="00114487">
                <w:rPr>
                  <w:rFonts w:hint="eastAsia"/>
                  <w:snapToGrid w:val="0"/>
                  <w:lang w:eastAsia="zh-CN"/>
                </w:rPr>
                <w:t xml:space="preserve"> </w:t>
              </w:r>
              <w:r w:rsidRPr="00114487">
                <w:rPr>
                  <w:snapToGrid w:val="0"/>
                  <w:lang w:eastAsia="zh-CN"/>
                </w:rPr>
                <w:t xml:space="preserve">   }</w:t>
              </w:r>
            </w:ins>
          </w:p>
        </w:tc>
        <w:tc>
          <w:tcPr>
            <w:tcW w:w="2267" w:type="dxa"/>
          </w:tcPr>
          <w:p w14:paraId="7DAD7D44" w14:textId="77777777" w:rsidR="001075D5" w:rsidRPr="00114487" w:rsidRDefault="001075D5" w:rsidP="001075D5">
            <w:pPr>
              <w:pStyle w:val="TAL"/>
              <w:rPr>
                <w:ins w:id="133" w:author="Huawei" w:date="2022-05-13T16:05:00Z"/>
              </w:rPr>
            </w:pPr>
          </w:p>
        </w:tc>
        <w:tc>
          <w:tcPr>
            <w:tcW w:w="1700" w:type="dxa"/>
          </w:tcPr>
          <w:p w14:paraId="03AB9377" w14:textId="77777777" w:rsidR="001075D5" w:rsidRPr="00114487" w:rsidRDefault="001075D5" w:rsidP="001075D5">
            <w:pPr>
              <w:pStyle w:val="TAL"/>
              <w:rPr>
                <w:ins w:id="134" w:author="Huawei" w:date="2022-05-13T16:05:00Z"/>
                <w:snapToGrid w:val="0"/>
              </w:rPr>
            </w:pPr>
          </w:p>
        </w:tc>
        <w:tc>
          <w:tcPr>
            <w:tcW w:w="1245" w:type="dxa"/>
          </w:tcPr>
          <w:p w14:paraId="6844F626" w14:textId="77777777" w:rsidR="001075D5" w:rsidRPr="00114487" w:rsidRDefault="001075D5" w:rsidP="001075D5">
            <w:pPr>
              <w:pStyle w:val="TAL"/>
              <w:rPr>
                <w:ins w:id="135" w:author="Huawei" w:date="2022-05-13T16:05:00Z"/>
                <w:snapToGrid w:val="0"/>
              </w:rPr>
            </w:pPr>
          </w:p>
        </w:tc>
      </w:tr>
      <w:tr w:rsidR="0066443A" w:rsidRPr="00D768AD" w14:paraId="786C7FD0" w14:textId="77777777" w:rsidTr="00337228">
        <w:tblPrEx>
          <w:tblCellMar>
            <w:left w:w="108" w:type="dxa"/>
            <w:right w:w="108" w:type="dxa"/>
          </w:tblCellMar>
        </w:tblPrEx>
        <w:trPr>
          <w:ins w:id="136" w:author="Huawei" w:date="2022-05-13T14:48:00Z"/>
        </w:trPr>
        <w:tc>
          <w:tcPr>
            <w:tcW w:w="4535" w:type="dxa"/>
            <w:gridSpan w:val="2"/>
          </w:tcPr>
          <w:p w14:paraId="1C108793" w14:textId="77777777" w:rsidR="0066443A" w:rsidRPr="00114487" w:rsidRDefault="0066443A" w:rsidP="00337228">
            <w:pPr>
              <w:pStyle w:val="TAL"/>
              <w:rPr>
                <w:ins w:id="137" w:author="Huawei" w:date="2022-05-13T14:48:00Z"/>
                <w:snapToGrid w:val="0"/>
                <w:lang w:eastAsia="zh-CN"/>
              </w:rPr>
            </w:pPr>
            <w:ins w:id="138" w:author="Huawei" w:date="2022-05-13T14:48:00Z">
              <w:r w:rsidRPr="00114487">
                <w:rPr>
                  <w:snapToGrid w:val="0"/>
                  <w:lang w:eastAsia="zh-CN"/>
                </w:rPr>
                <w:t xml:space="preserve">  }</w:t>
              </w:r>
            </w:ins>
          </w:p>
        </w:tc>
        <w:tc>
          <w:tcPr>
            <w:tcW w:w="2267" w:type="dxa"/>
          </w:tcPr>
          <w:p w14:paraId="412DD144" w14:textId="77777777" w:rsidR="0066443A" w:rsidRPr="00114487" w:rsidRDefault="0066443A" w:rsidP="00337228">
            <w:pPr>
              <w:pStyle w:val="TAL"/>
              <w:rPr>
                <w:ins w:id="139" w:author="Huawei" w:date="2022-05-13T14:48:00Z"/>
                <w:snapToGrid w:val="0"/>
              </w:rPr>
            </w:pPr>
          </w:p>
        </w:tc>
        <w:tc>
          <w:tcPr>
            <w:tcW w:w="1700" w:type="dxa"/>
          </w:tcPr>
          <w:p w14:paraId="15C206C1" w14:textId="77777777" w:rsidR="0066443A" w:rsidRPr="00114487" w:rsidRDefault="0066443A" w:rsidP="00337228">
            <w:pPr>
              <w:pStyle w:val="TAL"/>
              <w:rPr>
                <w:ins w:id="140" w:author="Huawei" w:date="2022-05-13T14:48:00Z"/>
                <w:snapToGrid w:val="0"/>
              </w:rPr>
            </w:pPr>
          </w:p>
        </w:tc>
        <w:tc>
          <w:tcPr>
            <w:tcW w:w="1245" w:type="dxa"/>
          </w:tcPr>
          <w:p w14:paraId="4F89E6EA" w14:textId="77777777" w:rsidR="0066443A" w:rsidRPr="00114487" w:rsidRDefault="0066443A" w:rsidP="00337228">
            <w:pPr>
              <w:pStyle w:val="TAL"/>
              <w:rPr>
                <w:ins w:id="141" w:author="Huawei" w:date="2022-05-13T14:48:00Z"/>
                <w:snapToGrid w:val="0"/>
              </w:rPr>
            </w:pPr>
          </w:p>
        </w:tc>
      </w:tr>
      <w:tr w:rsidR="0066443A" w:rsidRPr="00D768AD" w14:paraId="7DC11A29" w14:textId="77777777" w:rsidTr="00337228">
        <w:tblPrEx>
          <w:tblCellMar>
            <w:left w:w="108" w:type="dxa"/>
            <w:right w:w="108" w:type="dxa"/>
          </w:tblCellMar>
        </w:tblPrEx>
        <w:trPr>
          <w:ins w:id="142" w:author="Huawei" w:date="2022-05-13T14:48:00Z"/>
        </w:trPr>
        <w:tc>
          <w:tcPr>
            <w:tcW w:w="4535" w:type="dxa"/>
            <w:gridSpan w:val="2"/>
          </w:tcPr>
          <w:p w14:paraId="75704279" w14:textId="77777777" w:rsidR="0066443A" w:rsidRPr="00114487" w:rsidRDefault="0066443A" w:rsidP="00337228">
            <w:pPr>
              <w:pStyle w:val="TAL"/>
              <w:rPr>
                <w:ins w:id="143" w:author="Huawei" w:date="2022-05-13T14:48:00Z"/>
                <w:snapToGrid w:val="0"/>
                <w:lang w:eastAsia="zh-CN"/>
              </w:rPr>
            </w:pPr>
            <w:ins w:id="144" w:author="Huawei" w:date="2022-05-13T14:48:00Z">
              <w:r w:rsidRPr="00114487">
                <w:rPr>
                  <w:snapToGrid w:val="0"/>
                  <w:lang w:eastAsia="zh-CN"/>
                </w:rPr>
                <w:t xml:space="preserve">  </w:t>
              </w:r>
              <w:r w:rsidRPr="00114487">
                <w:t>sl-PreemptionEnable-r16</w:t>
              </w:r>
            </w:ins>
          </w:p>
        </w:tc>
        <w:tc>
          <w:tcPr>
            <w:tcW w:w="2267" w:type="dxa"/>
          </w:tcPr>
          <w:p w14:paraId="6EB31C28" w14:textId="77777777" w:rsidR="0066443A" w:rsidRPr="00114487" w:rsidRDefault="0066443A" w:rsidP="00337228">
            <w:pPr>
              <w:pStyle w:val="TAL"/>
              <w:rPr>
                <w:ins w:id="145" w:author="Huawei" w:date="2022-05-13T14:48:00Z"/>
                <w:snapToGrid w:val="0"/>
              </w:rPr>
            </w:pPr>
            <w:ins w:id="146" w:author="Huawei" w:date="2022-05-13T14:48:00Z">
              <w:r w:rsidRPr="00114487">
                <w:rPr>
                  <w:snapToGrid w:val="0"/>
                  <w:lang w:eastAsia="zh-CN"/>
                </w:rPr>
                <w:t>Not present</w:t>
              </w:r>
            </w:ins>
          </w:p>
        </w:tc>
        <w:tc>
          <w:tcPr>
            <w:tcW w:w="1700" w:type="dxa"/>
          </w:tcPr>
          <w:p w14:paraId="684C22A4" w14:textId="77777777" w:rsidR="0066443A" w:rsidRPr="00114487" w:rsidRDefault="0066443A" w:rsidP="00337228">
            <w:pPr>
              <w:pStyle w:val="TAL"/>
              <w:rPr>
                <w:ins w:id="147" w:author="Huawei" w:date="2022-05-13T14:48:00Z"/>
                <w:snapToGrid w:val="0"/>
              </w:rPr>
            </w:pPr>
          </w:p>
        </w:tc>
        <w:tc>
          <w:tcPr>
            <w:tcW w:w="1245" w:type="dxa"/>
          </w:tcPr>
          <w:p w14:paraId="4BD9CE03" w14:textId="77777777" w:rsidR="0066443A" w:rsidRPr="00114487" w:rsidRDefault="0066443A" w:rsidP="00337228">
            <w:pPr>
              <w:pStyle w:val="TAL"/>
              <w:rPr>
                <w:ins w:id="148" w:author="Huawei" w:date="2022-05-13T14:48:00Z"/>
                <w:snapToGrid w:val="0"/>
              </w:rPr>
            </w:pPr>
          </w:p>
        </w:tc>
      </w:tr>
      <w:tr w:rsidR="0066443A" w:rsidRPr="00D768AD" w14:paraId="256D1941" w14:textId="77777777" w:rsidTr="00337228">
        <w:tblPrEx>
          <w:tblCellMar>
            <w:left w:w="108" w:type="dxa"/>
            <w:right w:w="108" w:type="dxa"/>
          </w:tblCellMar>
        </w:tblPrEx>
        <w:trPr>
          <w:ins w:id="149" w:author="Huawei" w:date="2022-05-13T14:48:00Z"/>
        </w:trPr>
        <w:tc>
          <w:tcPr>
            <w:tcW w:w="4535" w:type="dxa"/>
            <w:gridSpan w:val="2"/>
          </w:tcPr>
          <w:p w14:paraId="74158543" w14:textId="77777777" w:rsidR="0066443A" w:rsidRPr="00114487" w:rsidRDefault="0066443A" w:rsidP="00337228">
            <w:pPr>
              <w:pStyle w:val="TAL"/>
              <w:rPr>
                <w:ins w:id="150" w:author="Huawei" w:date="2022-05-13T14:48:00Z"/>
                <w:snapToGrid w:val="0"/>
                <w:lang w:eastAsia="zh-CN"/>
              </w:rPr>
            </w:pPr>
            <w:ins w:id="151" w:author="Huawei" w:date="2022-05-13T14:48:00Z">
              <w:r w:rsidRPr="00114487">
                <w:rPr>
                  <w:snapToGrid w:val="0"/>
                  <w:lang w:eastAsia="zh-CN"/>
                </w:rPr>
                <w:t xml:space="preserve">  </w:t>
              </w:r>
              <w:r w:rsidRPr="00114487">
                <w:t>sl-TimeResource-r16</w:t>
              </w:r>
            </w:ins>
          </w:p>
        </w:tc>
        <w:tc>
          <w:tcPr>
            <w:tcW w:w="2267" w:type="dxa"/>
          </w:tcPr>
          <w:p w14:paraId="78A64A9B" w14:textId="1E4474AD" w:rsidR="0066443A" w:rsidRPr="00114487" w:rsidRDefault="00F20F76" w:rsidP="00337228">
            <w:pPr>
              <w:pStyle w:val="TAL"/>
              <w:rPr>
                <w:ins w:id="152" w:author="Huawei" w:date="2022-05-13T14:48:00Z"/>
                <w:snapToGrid w:val="0"/>
              </w:rPr>
            </w:pPr>
            <w:proofErr w:type="gramStart"/>
            <w:ins w:id="153" w:author="Huawei" w:date="2022-05-13T15:14:00Z">
              <w:r w:rsidRPr="00114487">
                <w:rPr>
                  <w:lang w:eastAsia="zh-CN"/>
                </w:rPr>
                <w:t>ones(</w:t>
              </w:r>
              <w:proofErr w:type="gramEnd"/>
              <w:r w:rsidRPr="00114487">
                <w:rPr>
                  <w:lang w:eastAsia="zh-CN"/>
                </w:rPr>
                <w:t>1,100)</w:t>
              </w:r>
            </w:ins>
          </w:p>
        </w:tc>
        <w:tc>
          <w:tcPr>
            <w:tcW w:w="1700" w:type="dxa"/>
          </w:tcPr>
          <w:p w14:paraId="1E891279" w14:textId="2D357A22" w:rsidR="0066443A" w:rsidRPr="00114487" w:rsidRDefault="00F20F76" w:rsidP="00F20F76">
            <w:pPr>
              <w:pStyle w:val="TAL"/>
              <w:rPr>
                <w:ins w:id="154" w:author="Huawei" w:date="2022-05-13T14:48:00Z"/>
                <w:snapToGrid w:val="0"/>
                <w:lang w:eastAsia="zh-CN"/>
              </w:rPr>
            </w:pPr>
            <w:proofErr w:type="gramStart"/>
            <w:ins w:id="155" w:author="Huawei" w:date="2022-05-13T15:14:00Z">
              <w:r w:rsidRPr="00114487">
                <w:rPr>
                  <w:lang w:eastAsia="zh-CN"/>
                </w:rPr>
                <w:t>ones(</w:t>
              </w:r>
              <w:proofErr w:type="gramEnd"/>
              <w:r w:rsidRPr="00114487">
                <w:rPr>
                  <w:lang w:eastAsia="zh-CN"/>
                </w:rPr>
                <w:t>1,100) i</w:t>
              </w:r>
              <w:r w:rsidRPr="00114487">
                <w:rPr>
                  <w:lang w:eastAsia="ja-JP"/>
                </w:rPr>
                <w:t>s a sequence of 100 "1"s</w:t>
              </w:r>
            </w:ins>
          </w:p>
        </w:tc>
        <w:tc>
          <w:tcPr>
            <w:tcW w:w="1245" w:type="dxa"/>
          </w:tcPr>
          <w:p w14:paraId="0B9670AB" w14:textId="77777777" w:rsidR="0066443A" w:rsidRPr="00114487" w:rsidRDefault="0066443A" w:rsidP="00337228">
            <w:pPr>
              <w:pStyle w:val="TAL"/>
              <w:rPr>
                <w:ins w:id="156" w:author="Huawei" w:date="2022-05-13T14:48:00Z"/>
                <w:snapToGrid w:val="0"/>
              </w:rPr>
            </w:pPr>
          </w:p>
        </w:tc>
      </w:tr>
      <w:tr w:rsidR="0066443A" w:rsidRPr="00D768AD" w14:paraId="185C2D9D" w14:textId="77777777" w:rsidTr="00337228">
        <w:tblPrEx>
          <w:tblCellMar>
            <w:left w:w="108" w:type="dxa"/>
            <w:right w:w="108" w:type="dxa"/>
          </w:tblCellMar>
        </w:tblPrEx>
        <w:trPr>
          <w:ins w:id="157" w:author="Huawei" w:date="2022-05-13T14:48:00Z"/>
        </w:trPr>
        <w:tc>
          <w:tcPr>
            <w:tcW w:w="4535" w:type="dxa"/>
            <w:gridSpan w:val="2"/>
            <w:tcBorders>
              <w:bottom w:val="single" w:sz="4" w:space="0" w:color="auto"/>
            </w:tcBorders>
          </w:tcPr>
          <w:p w14:paraId="656E90E0" w14:textId="77777777" w:rsidR="0066443A" w:rsidRPr="00114487" w:rsidRDefault="0066443A" w:rsidP="00337228">
            <w:pPr>
              <w:pStyle w:val="TAL"/>
              <w:rPr>
                <w:ins w:id="158" w:author="Huawei" w:date="2022-05-13T14:48:00Z"/>
              </w:rPr>
            </w:pPr>
            <w:ins w:id="159" w:author="Huawei" w:date="2022-05-13T14:48:00Z">
              <w:r w:rsidRPr="00114487">
                <w:t>}</w:t>
              </w:r>
            </w:ins>
          </w:p>
        </w:tc>
        <w:tc>
          <w:tcPr>
            <w:tcW w:w="2267" w:type="dxa"/>
          </w:tcPr>
          <w:p w14:paraId="5DB8DF67" w14:textId="77777777" w:rsidR="0066443A" w:rsidRPr="00114487" w:rsidRDefault="0066443A" w:rsidP="00337228">
            <w:pPr>
              <w:pStyle w:val="TAL"/>
              <w:rPr>
                <w:ins w:id="160" w:author="Huawei" w:date="2022-05-13T14:48:00Z"/>
              </w:rPr>
            </w:pPr>
          </w:p>
        </w:tc>
        <w:tc>
          <w:tcPr>
            <w:tcW w:w="1700" w:type="dxa"/>
          </w:tcPr>
          <w:p w14:paraId="185F6031" w14:textId="77777777" w:rsidR="0066443A" w:rsidRPr="00114487" w:rsidRDefault="0066443A" w:rsidP="00337228">
            <w:pPr>
              <w:pStyle w:val="TAL"/>
              <w:rPr>
                <w:ins w:id="161" w:author="Huawei" w:date="2022-05-13T14:48:00Z"/>
              </w:rPr>
            </w:pPr>
          </w:p>
        </w:tc>
        <w:tc>
          <w:tcPr>
            <w:tcW w:w="1245" w:type="dxa"/>
          </w:tcPr>
          <w:p w14:paraId="1DF9EF40" w14:textId="77777777" w:rsidR="0066443A" w:rsidRPr="00114487" w:rsidRDefault="0066443A" w:rsidP="00337228">
            <w:pPr>
              <w:pStyle w:val="TAL"/>
              <w:rPr>
                <w:ins w:id="162" w:author="Huawei" w:date="2022-05-13T14:48:00Z"/>
              </w:rPr>
            </w:pPr>
          </w:p>
        </w:tc>
      </w:tr>
    </w:tbl>
    <w:p w14:paraId="234E9ED4" w14:textId="77777777" w:rsidR="0066443A" w:rsidRPr="00D768AD" w:rsidRDefault="0066443A" w:rsidP="0066443A">
      <w:pPr>
        <w:rPr>
          <w:ins w:id="163" w:author="Huawei" w:date="2022-05-13T14:48:00Z"/>
        </w:rPr>
      </w:pPr>
    </w:p>
    <w:p w14:paraId="3EBD45E0" w14:textId="4328E938" w:rsidR="005B0EE9" w:rsidRPr="00D768AD" w:rsidRDefault="005B0EE9" w:rsidP="005B0EE9">
      <w:pPr>
        <w:pStyle w:val="TH"/>
        <w:rPr>
          <w:ins w:id="164" w:author="Huawei" w:date="2022-05-13T15:45:00Z"/>
        </w:rPr>
      </w:pPr>
      <w:ins w:id="165" w:author="Huawei" w:date="2022-05-13T15:45:00Z">
        <w:r w:rsidRPr="00D768AD">
          <w:t xml:space="preserve">Table </w:t>
        </w:r>
        <w:r w:rsidRPr="00D768AD">
          <w:rPr>
            <w:lang w:eastAsia="sv-SE"/>
          </w:rPr>
          <w:t>9.1.4.3.4.3</w:t>
        </w:r>
        <w:r w:rsidRPr="00D768AD">
          <w:t xml:space="preserve">-2: </w:t>
        </w:r>
        <w:r w:rsidRPr="00D768AD">
          <w:rPr>
            <w:iCs/>
          </w:rPr>
          <w:t>SL-</w:t>
        </w:r>
        <w:proofErr w:type="spellStart"/>
        <w:r w:rsidRPr="00D768AD">
          <w:rPr>
            <w:iCs/>
          </w:rPr>
          <w:t>ResourcePool</w:t>
        </w:r>
        <w:proofErr w:type="spellEnd"/>
        <w:r w:rsidRPr="00D768AD">
          <w:rPr>
            <w:iCs/>
          </w:rPr>
          <w:t xml:space="preserve"> (active </w:t>
        </w:r>
        <w:proofErr w:type="spellStart"/>
        <w:r w:rsidRPr="00D768AD">
          <w:rPr>
            <w:iCs/>
          </w:rPr>
          <w:t>sidelink</w:t>
        </w:r>
        <w:proofErr w:type="spellEnd"/>
        <w:r w:rsidRPr="00D768AD">
          <w:rPr>
            <w:iCs/>
          </w:rPr>
          <w:t xml:space="preserve"> UE </w:t>
        </w:r>
      </w:ins>
      <w:ins w:id="166" w:author="Huawei" w:date="2022-05-13T15:46:00Z">
        <w:r w:rsidRPr="00D768AD">
          <w:rPr>
            <w:iCs/>
          </w:rPr>
          <w:t>0~129</w:t>
        </w:r>
      </w:ins>
      <w:ins w:id="167" w:author="Huawei" w:date="2022-05-13T15:45:00Z">
        <w:r w:rsidRPr="00D768AD">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0EE9" w:rsidRPr="00D768AD" w14:paraId="55D678E1" w14:textId="77777777" w:rsidTr="00337228">
        <w:trPr>
          <w:gridBefore w:val="1"/>
          <w:wBefore w:w="9" w:type="dxa"/>
          <w:ins w:id="168" w:author="Huawei" w:date="2022-05-13T15:45:00Z"/>
        </w:trPr>
        <w:tc>
          <w:tcPr>
            <w:tcW w:w="9738" w:type="dxa"/>
            <w:gridSpan w:val="4"/>
          </w:tcPr>
          <w:p w14:paraId="7E2E6B47" w14:textId="77777777" w:rsidR="005B0EE9" w:rsidRPr="00D768AD" w:rsidRDefault="005B0EE9" w:rsidP="00337228">
            <w:pPr>
              <w:pStyle w:val="TAL"/>
              <w:rPr>
                <w:ins w:id="169" w:author="Huawei" w:date="2022-05-13T15:45:00Z"/>
              </w:rPr>
            </w:pPr>
            <w:ins w:id="170" w:author="Huawei" w:date="2022-05-13T15:45:00Z">
              <w:r w:rsidRPr="00D768AD">
                <w:t>Derivation Path: TS 38.508-1 [14] Table 7.3.2-3</w:t>
              </w:r>
            </w:ins>
          </w:p>
        </w:tc>
      </w:tr>
      <w:tr w:rsidR="005B0EE9" w:rsidRPr="00D768AD" w14:paraId="778B36B5" w14:textId="77777777" w:rsidTr="00337228">
        <w:tblPrEx>
          <w:tblCellMar>
            <w:left w:w="108" w:type="dxa"/>
            <w:right w:w="108" w:type="dxa"/>
          </w:tblCellMar>
        </w:tblPrEx>
        <w:trPr>
          <w:ins w:id="171" w:author="Huawei" w:date="2022-05-13T15:45:00Z"/>
        </w:trPr>
        <w:tc>
          <w:tcPr>
            <w:tcW w:w="4535" w:type="dxa"/>
            <w:gridSpan w:val="2"/>
          </w:tcPr>
          <w:p w14:paraId="1FE833C5" w14:textId="77777777" w:rsidR="005B0EE9" w:rsidRPr="00D768AD" w:rsidRDefault="005B0EE9" w:rsidP="00337228">
            <w:pPr>
              <w:pStyle w:val="TAH"/>
              <w:rPr>
                <w:ins w:id="172" w:author="Huawei" w:date="2022-05-13T15:45:00Z"/>
              </w:rPr>
            </w:pPr>
            <w:ins w:id="173" w:author="Huawei" w:date="2022-05-13T15:45:00Z">
              <w:r w:rsidRPr="00D768AD">
                <w:t>Information Element</w:t>
              </w:r>
            </w:ins>
          </w:p>
        </w:tc>
        <w:tc>
          <w:tcPr>
            <w:tcW w:w="2267" w:type="dxa"/>
          </w:tcPr>
          <w:p w14:paraId="2A16D2DA" w14:textId="77777777" w:rsidR="005B0EE9" w:rsidRPr="00D768AD" w:rsidRDefault="005B0EE9" w:rsidP="00337228">
            <w:pPr>
              <w:pStyle w:val="TAH"/>
              <w:rPr>
                <w:ins w:id="174" w:author="Huawei" w:date="2022-05-13T15:45:00Z"/>
              </w:rPr>
            </w:pPr>
            <w:ins w:id="175" w:author="Huawei" w:date="2022-05-13T15:45:00Z">
              <w:r w:rsidRPr="00D768AD">
                <w:t>Value/remark</w:t>
              </w:r>
            </w:ins>
          </w:p>
        </w:tc>
        <w:tc>
          <w:tcPr>
            <w:tcW w:w="1700" w:type="dxa"/>
          </w:tcPr>
          <w:p w14:paraId="48A3B735" w14:textId="77777777" w:rsidR="005B0EE9" w:rsidRPr="00D768AD" w:rsidRDefault="005B0EE9" w:rsidP="00337228">
            <w:pPr>
              <w:pStyle w:val="TAH"/>
              <w:rPr>
                <w:ins w:id="176" w:author="Huawei" w:date="2022-05-13T15:45:00Z"/>
              </w:rPr>
            </w:pPr>
            <w:ins w:id="177" w:author="Huawei" w:date="2022-05-13T15:45:00Z">
              <w:r w:rsidRPr="00D768AD">
                <w:t>Comment</w:t>
              </w:r>
            </w:ins>
          </w:p>
        </w:tc>
        <w:tc>
          <w:tcPr>
            <w:tcW w:w="1245" w:type="dxa"/>
          </w:tcPr>
          <w:p w14:paraId="4BB84711" w14:textId="77777777" w:rsidR="005B0EE9" w:rsidRPr="00D768AD" w:rsidRDefault="005B0EE9" w:rsidP="00337228">
            <w:pPr>
              <w:pStyle w:val="TAH"/>
              <w:rPr>
                <w:ins w:id="178" w:author="Huawei" w:date="2022-05-13T15:45:00Z"/>
              </w:rPr>
            </w:pPr>
            <w:ins w:id="179" w:author="Huawei" w:date="2022-05-13T15:45:00Z">
              <w:r w:rsidRPr="00D768AD">
                <w:t>Condition</w:t>
              </w:r>
            </w:ins>
          </w:p>
        </w:tc>
      </w:tr>
      <w:tr w:rsidR="005B0EE9" w:rsidRPr="00D768AD" w14:paraId="1AE3C315" w14:textId="77777777" w:rsidTr="00337228">
        <w:tblPrEx>
          <w:tblCellMar>
            <w:left w:w="108" w:type="dxa"/>
            <w:right w:w="108" w:type="dxa"/>
          </w:tblCellMar>
        </w:tblPrEx>
        <w:trPr>
          <w:ins w:id="180" w:author="Huawei" w:date="2022-05-13T15:45:00Z"/>
        </w:trPr>
        <w:tc>
          <w:tcPr>
            <w:tcW w:w="4535" w:type="dxa"/>
            <w:gridSpan w:val="2"/>
          </w:tcPr>
          <w:p w14:paraId="32BEAE4C" w14:textId="77777777" w:rsidR="005B0EE9" w:rsidRPr="00D768AD" w:rsidRDefault="005B0EE9" w:rsidP="00337228">
            <w:pPr>
              <w:pStyle w:val="TAL"/>
              <w:rPr>
                <w:ins w:id="181" w:author="Huawei" w:date="2022-05-13T15:45:00Z"/>
              </w:rPr>
            </w:pPr>
            <w:ins w:id="182" w:author="Huawei" w:date="2022-05-13T15:45:00Z">
              <w:r w:rsidRPr="00D768AD">
                <w:t>SL-ResourcePool-r</w:t>
              </w:r>
              <w:proofErr w:type="gramStart"/>
              <w:r w:rsidRPr="00D768AD">
                <w:t>16 ::=</w:t>
              </w:r>
              <w:proofErr w:type="gramEnd"/>
              <w:r w:rsidRPr="00D768AD">
                <w:t xml:space="preserve"> SEQUENCE {</w:t>
              </w:r>
            </w:ins>
          </w:p>
        </w:tc>
        <w:tc>
          <w:tcPr>
            <w:tcW w:w="2267" w:type="dxa"/>
          </w:tcPr>
          <w:p w14:paraId="58316CDB" w14:textId="77777777" w:rsidR="005B0EE9" w:rsidRPr="00D768AD" w:rsidRDefault="005B0EE9" w:rsidP="00337228">
            <w:pPr>
              <w:pStyle w:val="TAL"/>
              <w:rPr>
                <w:ins w:id="183" w:author="Huawei" w:date="2022-05-13T15:45:00Z"/>
              </w:rPr>
            </w:pPr>
          </w:p>
        </w:tc>
        <w:tc>
          <w:tcPr>
            <w:tcW w:w="1700" w:type="dxa"/>
          </w:tcPr>
          <w:p w14:paraId="7B29DFD4" w14:textId="77777777" w:rsidR="005B0EE9" w:rsidRPr="00D768AD" w:rsidRDefault="005B0EE9" w:rsidP="00337228">
            <w:pPr>
              <w:pStyle w:val="TAL"/>
              <w:rPr>
                <w:ins w:id="184" w:author="Huawei" w:date="2022-05-13T15:45:00Z"/>
              </w:rPr>
            </w:pPr>
          </w:p>
        </w:tc>
        <w:tc>
          <w:tcPr>
            <w:tcW w:w="1245" w:type="dxa"/>
          </w:tcPr>
          <w:p w14:paraId="107CB2CB" w14:textId="77777777" w:rsidR="005B0EE9" w:rsidRPr="00D768AD" w:rsidRDefault="005B0EE9" w:rsidP="00337228">
            <w:pPr>
              <w:pStyle w:val="TAL"/>
              <w:rPr>
                <w:ins w:id="185" w:author="Huawei" w:date="2022-05-13T15:45:00Z"/>
              </w:rPr>
            </w:pPr>
          </w:p>
        </w:tc>
      </w:tr>
      <w:tr w:rsidR="005B0EE9" w:rsidRPr="00D768AD" w14:paraId="16FFAC73" w14:textId="77777777" w:rsidTr="00337228">
        <w:tblPrEx>
          <w:tblCellMar>
            <w:left w:w="108" w:type="dxa"/>
            <w:right w:w="108" w:type="dxa"/>
          </w:tblCellMar>
        </w:tblPrEx>
        <w:trPr>
          <w:ins w:id="186" w:author="Huawei" w:date="2022-05-13T15:45:00Z"/>
        </w:trPr>
        <w:tc>
          <w:tcPr>
            <w:tcW w:w="4535" w:type="dxa"/>
            <w:gridSpan w:val="2"/>
          </w:tcPr>
          <w:p w14:paraId="2EBFABFC" w14:textId="77777777" w:rsidR="005B0EE9" w:rsidRPr="00D768AD" w:rsidRDefault="005B0EE9" w:rsidP="00337228">
            <w:pPr>
              <w:pStyle w:val="TAL"/>
              <w:rPr>
                <w:ins w:id="187" w:author="Huawei" w:date="2022-05-13T15:45:00Z"/>
                <w:snapToGrid w:val="0"/>
                <w:lang w:eastAsia="zh-CN"/>
              </w:rPr>
            </w:pPr>
            <w:ins w:id="188" w:author="Huawei" w:date="2022-05-13T15:45:00Z">
              <w:r w:rsidRPr="00D768AD">
                <w:rPr>
                  <w:snapToGrid w:val="0"/>
                  <w:lang w:eastAsia="zh-CN"/>
                </w:rPr>
                <w:t xml:space="preserve">  </w:t>
              </w:r>
              <w:r w:rsidRPr="00D768AD">
                <w:rPr>
                  <w:rFonts w:eastAsia="等线"/>
                </w:rPr>
                <w:t>sl-UE-SelectedConfigRP-r16 SEQUENCE {</w:t>
              </w:r>
            </w:ins>
          </w:p>
        </w:tc>
        <w:tc>
          <w:tcPr>
            <w:tcW w:w="2267" w:type="dxa"/>
          </w:tcPr>
          <w:p w14:paraId="0A35B499" w14:textId="77777777" w:rsidR="005B0EE9" w:rsidRPr="00D768AD" w:rsidRDefault="005B0EE9" w:rsidP="00337228">
            <w:pPr>
              <w:pStyle w:val="TAL"/>
              <w:rPr>
                <w:ins w:id="189" w:author="Huawei" w:date="2022-05-13T15:45:00Z"/>
                <w:snapToGrid w:val="0"/>
              </w:rPr>
            </w:pPr>
          </w:p>
        </w:tc>
        <w:tc>
          <w:tcPr>
            <w:tcW w:w="1700" w:type="dxa"/>
          </w:tcPr>
          <w:p w14:paraId="495E0116" w14:textId="77777777" w:rsidR="005B0EE9" w:rsidRPr="00D768AD" w:rsidRDefault="005B0EE9" w:rsidP="00337228">
            <w:pPr>
              <w:pStyle w:val="TAL"/>
              <w:rPr>
                <w:ins w:id="190" w:author="Huawei" w:date="2022-05-13T15:45:00Z"/>
                <w:snapToGrid w:val="0"/>
              </w:rPr>
            </w:pPr>
          </w:p>
        </w:tc>
        <w:tc>
          <w:tcPr>
            <w:tcW w:w="1245" w:type="dxa"/>
          </w:tcPr>
          <w:p w14:paraId="365C88FA" w14:textId="77777777" w:rsidR="005B0EE9" w:rsidRPr="00D768AD" w:rsidRDefault="005B0EE9" w:rsidP="00337228">
            <w:pPr>
              <w:pStyle w:val="TAL"/>
              <w:rPr>
                <w:ins w:id="191" w:author="Huawei" w:date="2022-05-13T15:45:00Z"/>
                <w:snapToGrid w:val="0"/>
              </w:rPr>
            </w:pPr>
          </w:p>
        </w:tc>
      </w:tr>
      <w:tr w:rsidR="005B0EE9" w:rsidRPr="00D768AD" w14:paraId="46776BB6" w14:textId="77777777" w:rsidTr="00337228">
        <w:tblPrEx>
          <w:tblCellMar>
            <w:left w:w="108" w:type="dxa"/>
            <w:right w:w="108" w:type="dxa"/>
          </w:tblCellMar>
        </w:tblPrEx>
        <w:trPr>
          <w:ins w:id="192" w:author="Huawei" w:date="2022-05-13T15:45:00Z"/>
        </w:trPr>
        <w:tc>
          <w:tcPr>
            <w:tcW w:w="4535" w:type="dxa"/>
            <w:gridSpan w:val="2"/>
          </w:tcPr>
          <w:p w14:paraId="69877225" w14:textId="77777777" w:rsidR="005B0EE9" w:rsidRPr="00D768AD" w:rsidRDefault="005B0EE9" w:rsidP="00337228">
            <w:pPr>
              <w:pStyle w:val="TAL"/>
              <w:rPr>
                <w:ins w:id="193" w:author="Huawei" w:date="2022-05-13T15:45:00Z"/>
                <w:snapToGrid w:val="0"/>
                <w:lang w:eastAsia="zh-CN"/>
              </w:rPr>
            </w:pPr>
            <w:ins w:id="194" w:author="Huawei" w:date="2022-05-13T15:45:00Z">
              <w:r w:rsidRPr="00D768AD">
                <w:rPr>
                  <w:snapToGrid w:val="0"/>
                  <w:lang w:eastAsia="zh-CN"/>
                </w:rPr>
                <w:t xml:space="preserve">    </w:t>
              </w:r>
              <w:r w:rsidRPr="00D768AD">
                <w:t>sl-Thres-RSRP-List-r16 SEQUENCE (SIZE (64)) OF SL-Thres-RSRP-r16 {</w:t>
              </w:r>
            </w:ins>
          </w:p>
        </w:tc>
        <w:tc>
          <w:tcPr>
            <w:tcW w:w="2267" w:type="dxa"/>
          </w:tcPr>
          <w:p w14:paraId="0C32E264" w14:textId="77777777" w:rsidR="005B0EE9" w:rsidRPr="00D768AD" w:rsidRDefault="005B0EE9" w:rsidP="00337228">
            <w:pPr>
              <w:pStyle w:val="TAL"/>
              <w:rPr>
                <w:ins w:id="195" w:author="Huawei" w:date="2022-05-13T15:45:00Z"/>
                <w:snapToGrid w:val="0"/>
              </w:rPr>
            </w:pPr>
            <w:ins w:id="196" w:author="Huawei" w:date="2022-05-13T15:45:00Z">
              <w:r w:rsidRPr="00D768AD">
                <w:t>64 entries</w:t>
              </w:r>
            </w:ins>
          </w:p>
        </w:tc>
        <w:tc>
          <w:tcPr>
            <w:tcW w:w="1700" w:type="dxa"/>
          </w:tcPr>
          <w:p w14:paraId="1723CDDA" w14:textId="77777777" w:rsidR="005B0EE9" w:rsidRPr="00D768AD" w:rsidRDefault="005B0EE9" w:rsidP="00337228">
            <w:pPr>
              <w:pStyle w:val="TAL"/>
              <w:rPr>
                <w:ins w:id="197" w:author="Huawei" w:date="2022-05-13T15:45:00Z"/>
                <w:snapToGrid w:val="0"/>
              </w:rPr>
            </w:pPr>
          </w:p>
        </w:tc>
        <w:tc>
          <w:tcPr>
            <w:tcW w:w="1245" w:type="dxa"/>
          </w:tcPr>
          <w:p w14:paraId="539CEE86" w14:textId="77777777" w:rsidR="005B0EE9" w:rsidRPr="00D768AD" w:rsidRDefault="005B0EE9" w:rsidP="00337228">
            <w:pPr>
              <w:pStyle w:val="TAL"/>
              <w:rPr>
                <w:ins w:id="198" w:author="Huawei" w:date="2022-05-13T15:45:00Z"/>
                <w:snapToGrid w:val="0"/>
              </w:rPr>
            </w:pPr>
          </w:p>
        </w:tc>
      </w:tr>
      <w:tr w:rsidR="005B0EE9" w:rsidRPr="00D768AD" w14:paraId="6F554856" w14:textId="77777777" w:rsidTr="00337228">
        <w:tblPrEx>
          <w:tblCellMar>
            <w:left w:w="108" w:type="dxa"/>
            <w:right w:w="108" w:type="dxa"/>
          </w:tblCellMar>
        </w:tblPrEx>
        <w:trPr>
          <w:ins w:id="199" w:author="Huawei" w:date="2022-05-13T15:45:00Z"/>
        </w:trPr>
        <w:tc>
          <w:tcPr>
            <w:tcW w:w="4535" w:type="dxa"/>
            <w:gridSpan w:val="2"/>
          </w:tcPr>
          <w:p w14:paraId="6E6C0792" w14:textId="77777777" w:rsidR="005B0EE9" w:rsidRPr="00D768AD" w:rsidRDefault="005B0EE9" w:rsidP="00337228">
            <w:pPr>
              <w:pStyle w:val="TAL"/>
              <w:rPr>
                <w:ins w:id="200" w:author="Huawei" w:date="2022-05-13T15:45:00Z"/>
                <w:snapToGrid w:val="0"/>
                <w:lang w:eastAsia="zh-CN"/>
              </w:rPr>
            </w:pPr>
            <w:ins w:id="201" w:author="Huawei" w:date="2022-05-13T15:45:00Z">
              <w:r w:rsidRPr="00D768AD">
                <w:rPr>
                  <w:rFonts w:hint="eastAsia"/>
                  <w:snapToGrid w:val="0"/>
                  <w:lang w:eastAsia="zh-CN"/>
                </w:rPr>
                <w:t xml:space="preserve"> </w:t>
              </w:r>
              <w:r w:rsidRPr="00D768AD">
                <w:rPr>
                  <w:snapToGrid w:val="0"/>
                  <w:lang w:eastAsia="zh-CN"/>
                </w:rPr>
                <w:t xml:space="preserve">     </w:t>
              </w:r>
              <w:r w:rsidRPr="00D768AD">
                <w:t>SL-Thres-RSRP-r16[k, k=</w:t>
              </w:r>
              <w:proofErr w:type="gramStart"/>
              <w:r w:rsidRPr="00D768AD">
                <w:t>1,..</w:t>
              </w:r>
              <w:proofErr w:type="gramEnd"/>
              <w:r w:rsidRPr="00D768AD">
                <w:t>64]</w:t>
              </w:r>
            </w:ins>
          </w:p>
        </w:tc>
        <w:tc>
          <w:tcPr>
            <w:tcW w:w="2267" w:type="dxa"/>
          </w:tcPr>
          <w:p w14:paraId="416B5FCE" w14:textId="7E15AA9B" w:rsidR="005B0EE9" w:rsidRPr="00D768AD" w:rsidRDefault="005B0EE9" w:rsidP="00337228">
            <w:pPr>
              <w:pStyle w:val="TAL"/>
              <w:rPr>
                <w:ins w:id="202" w:author="Huawei" w:date="2022-05-13T15:45:00Z"/>
                <w:lang w:eastAsia="zh-CN"/>
              </w:rPr>
            </w:pPr>
            <w:ins w:id="203" w:author="Huawei" w:date="2022-05-13T15:45:00Z">
              <w:r w:rsidRPr="00D768AD">
                <w:rPr>
                  <w:lang w:eastAsia="zh-CN"/>
                </w:rPr>
                <w:t>1</w:t>
              </w:r>
            </w:ins>
            <w:ins w:id="204" w:author="Huawei" w:date="2022-08-23T13:09:00Z">
              <w:r w:rsidR="005D781C" w:rsidRPr="00D768AD">
                <w:rPr>
                  <w:lang w:eastAsia="zh-CN"/>
                </w:rPr>
                <w:t>4</w:t>
              </w:r>
            </w:ins>
          </w:p>
        </w:tc>
        <w:tc>
          <w:tcPr>
            <w:tcW w:w="1700" w:type="dxa"/>
          </w:tcPr>
          <w:p w14:paraId="4F472DBD" w14:textId="77777777" w:rsidR="005B0EE9" w:rsidRPr="00D768AD" w:rsidRDefault="005B0EE9" w:rsidP="00337228">
            <w:pPr>
              <w:pStyle w:val="TAL"/>
              <w:rPr>
                <w:ins w:id="205" w:author="Huawei" w:date="2022-05-13T15:45:00Z"/>
                <w:snapToGrid w:val="0"/>
                <w:lang w:eastAsia="zh-CN"/>
              </w:rPr>
            </w:pPr>
            <w:ins w:id="206" w:author="Huawei" w:date="2022-05-13T15:45:00Z">
              <w:r w:rsidRPr="00D768AD">
                <w:rPr>
                  <w:rFonts w:hint="eastAsia"/>
                  <w:snapToGrid w:val="0"/>
                  <w:lang w:eastAsia="zh-CN"/>
                </w:rPr>
                <w:t>e</w:t>
              </w:r>
              <w:r w:rsidRPr="00D768AD">
                <w:rPr>
                  <w:snapToGrid w:val="0"/>
                  <w:lang w:eastAsia="zh-CN"/>
                </w:rPr>
                <w:t>ntry k</w:t>
              </w:r>
            </w:ins>
          </w:p>
          <w:p w14:paraId="78B28592" w14:textId="13AE8494" w:rsidR="005B0EE9" w:rsidRPr="00D768AD" w:rsidRDefault="005B0EE9" w:rsidP="00337228">
            <w:pPr>
              <w:pStyle w:val="TAL"/>
              <w:rPr>
                <w:ins w:id="207" w:author="Huawei" w:date="2022-05-13T15:45:00Z"/>
                <w:snapToGrid w:val="0"/>
                <w:lang w:eastAsia="zh-CN"/>
              </w:rPr>
            </w:pPr>
            <w:ins w:id="208" w:author="Huawei" w:date="2022-05-13T15:45:00Z">
              <w:r w:rsidRPr="00D768AD">
                <w:rPr>
                  <w:snapToGrid w:val="0"/>
                  <w:lang w:eastAsia="zh-CN"/>
                </w:rPr>
                <w:t>actual value is -130 +2*1</w:t>
              </w:r>
            </w:ins>
            <w:ins w:id="209" w:author="Huawei" w:date="2022-08-23T13:09:00Z">
              <w:r w:rsidR="005D781C" w:rsidRPr="00D768AD">
                <w:rPr>
                  <w:snapToGrid w:val="0"/>
                  <w:lang w:eastAsia="zh-CN"/>
                </w:rPr>
                <w:t>4</w:t>
              </w:r>
            </w:ins>
            <w:ins w:id="210" w:author="Huawei" w:date="2022-05-13T15:45:00Z">
              <w:r w:rsidRPr="00D768AD">
                <w:rPr>
                  <w:snapToGrid w:val="0"/>
                  <w:lang w:eastAsia="zh-CN"/>
                </w:rPr>
                <w:t xml:space="preserve"> = -10</w:t>
              </w:r>
            </w:ins>
            <w:ins w:id="211" w:author="Huawei" w:date="2022-08-23T13:09:00Z">
              <w:r w:rsidR="005D781C" w:rsidRPr="00D768AD">
                <w:rPr>
                  <w:snapToGrid w:val="0"/>
                  <w:lang w:eastAsia="zh-CN"/>
                </w:rPr>
                <w:t>2</w:t>
              </w:r>
            </w:ins>
            <w:ins w:id="212" w:author="Huawei" w:date="2022-05-13T15:45:00Z">
              <w:r w:rsidRPr="00D768AD">
                <w:rPr>
                  <w:snapToGrid w:val="0"/>
                  <w:lang w:eastAsia="zh-CN"/>
                </w:rPr>
                <w:t xml:space="preserve"> dBm</w:t>
              </w:r>
            </w:ins>
          </w:p>
        </w:tc>
        <w:tc>
          <w:tcPr>
            <w:tcW w:w="1245" w:type="dxa"/>
          </w:tcPr>
          <w:p w14:paraId="73BB310A" w14:textId="77777777" w:rsidR="005B0EE9" w:rsidRPr="00D768AD" w:rsidRDefault="005B0EE9" w:rsidP="00337228">
            <w:pPr>
              <w:pStyle w:val="TAL"/>
              <w:rPr>
                <w:ins w:id="213" w:author="Huawei" w:date="2022-05-13T15:45:00Z"/>
                <w:snapToGrid w:val="0"/>
              </w:rPr>
            </w:pPr>
          </w:p>
        </w:tc>
      </w:tr>
      <w:tr w:rsidR="005B0EE9" w:rsidRPr="00D768AD" w14:paraId="352AB84F" w14:textId="77777777" w:rsidTr="003D2939">
        <w:tblPrEx>
          <w:tblCellMar>
            <w:left w:w="108" w:type="dxa"/>
            <w:right w:w="108" w:type="dxa"/>
          </w:tblCellMar>
        </w:tblPrEx>
        <w:trPr>
          <w:ins w:id="214" w:author="Huawei" w:date="2022-05-13T15:45:00Z"/>
        </w:trPr>
        <w:tc>
          <w:tcPr>
            <w:tcW w:w="4535" w:type="dxa"/>
            <w:gridSpan w:val="2"/>
            <w:tcBorders>
              <w:bottom w:val="single" w:sz="4" w:space="0" w:color="auto"/>
            </w:tcBorders>
          </w:tcPr>
          <w:p w14:paraId="35C50740" w14:textId="77777777" w:rsidR="005B0EE9" w:rsidRPr="00D768AD" w:rsidRDefault="005B0EE9" w:rsidP="00337228">
            <w:pPr>
              <w:pStyle w:val="TAL"/>
              <w:rPr>
                <w:ins w:id="215" w:author="Huawei" w:date="2022-05-13T15:45:00Z"/>
                <w:snapToGrid w:val="0"/>
                <w:lang w:eastAsia="zh-CN"/>
              </w:rPr>
            </w:pPr>
            <w:ins w:id="216" w:author="Huawei" w:date="2022-05-13T15:45:00Z">
              <w:r w:rsidRPr="00D768AD">
                <w:rPr>
                  <w:rFonts w:hint="eastAsia"/>
                  <w:snapToGrid w:val="0"/>
                  <w:lang w:eastAsia="zh-CN"/>
                </w:rPr>
                <w:t xml:space="preserve"> </w:t>
              </w:r>
              <w:r w:rsidRPr="00D768AD">
                <w:rPr>
                  <w:snapToGrid w:val="0"/>
                  <w:lang w:eastAsia="zh-CN"/>
                </w:rPr>
                <w:t xml:space="preserve">   }</w:t>
              </w:r>
            </w:ins>
          </w:p>
        </w:tc>
        <w:tc>
          <w:tcPr>
            <w:tcW w:w="2267" w:type="dxa"/>
          </w:tcPr>
          <w:p w14:paraId="62B3ED67" w14:textId="77777777" w:rsidR="005B0EE9" w:rsidRPr="00D768AD" w:rsidRDefault="005B0EE9" w:rsidP="00337228">
            <w:pPr>
              <w:pStyle w:val="TAL"/>
              <w:rPr>
                <w:ins w:id="217" w:author="Huawei" w:date="2022-05-13T15:45:00Z"/>
              </w:rPr>
            </w:pPr>
          </w:p>
        </w:tc>
        <w:tc>
          <w:tcPr>
            <w:tcW w:w="1700" w:type="dxa"/>
          </w:tcPr>
          <w:p w14:paraId="2BA76960" w14:textId="77777777" w:rsidR="005B0EE9" w:rsidRPr="00D768AD" w:rsidRDefault="005B0EE9" w:rsidP="00337228">
            <w:pPr>
              <w:pStyle w:val="TAL"/>
              <w:rPr>
                <w:ins w:id="218" w:author="Huawei" w:date="2022-05-13T15:45:00Z"/>
                <w:snapToGrid w:val="0"/>
              </w:rPr>
            </w:pPr>
          </w:p>
        </w:tc>
        <w:tc>
          <w:tcPr>
            <w:tcW w:w="1245" w:type="dxa"/>
          </w:tcPr>
          <w:p w14:paraId="5082635D" w14:textId="77777777" w:rsidR="005B0EE9" w:rsidRPr="00D768AD" w:rsidRDefault="005B0EE9" w:rsidP="00337228">
            <w:pPr>
              <w:pStyle w:val="TAL"/>
              <w:rPr>
                <w:ins w:id="219" w:author="Huawei" w:date="2022-05-13T15:45:00Z"/>
                <w:snapToGrid w:val="0"/>
              </w:rPr>
            </w:pPr>
          </w:p>
        </w:tc>
      </w:tr>
      <w:tr w:rsidR="005B0EE9" w:rsidRPr="00D768AD" w14:paraId="65C1084B" w14:textId="77777777" w:rsidTr="003D2939">
        <w:tblPrEx>
          <w:tblCellMar>
            <w:left w:w="108" w:type="dxa"/>
            <w:right w:w="108" w:type="dxa"/>
          </w:tblCellMar>
        </w:tblPrEx>
        <w:trPr>
          <w:ins w:id="220" w:author="Huawei" w:date="2022-05-13T15:51:00Z"/>
        </w:trPr>
        <w:tc>
          <w:tcPr>
            <w:tcW w:w="4535" w:type="dxa"/>
            <w:gridSpan w:val="2"/>
            <w:tcBorders>
              <w:bottom w:val="nil"/>
            </w:tcBorders>
          </w:tcPr>
          <w:p w14:paraId="3DE56C4B" w14:textId="7B6275DF" w:rsidR="005B0EE9" w:rsidRPr="00D768AD" w:rsidRDefault="005B0EE9" w:rsidP="00337228">
            <w:pPr>
              <w:pStyle w:val="TAL"/>
              <w:rPr>
                <w:ins w:id="221" w:author="Huawei" w:date="2022-05-13T15:51:00Z"/>
                <w:snapToGrid w:val="0"/>
                <w:lang w:eastAsia="zh-CN"/>
              </w:rPr>
            </w:pPr>
            <w:ins w:id="222" w:author="Huawei" w:date="2022-05-13T15:51:00Z">
              <w:r w:rsidRPr="00D768AD">
                <w:rPr>
                  <w:rFonts w:hint="eastAsia"/>
                  <w:snapToGrid w:val="0"/>
                  <w:lang w:eastAsia="zh-CN"/>
                </w:rPr>
                <w:t xml:space="preserve"> </w:t>
              </w:r>
              <w:r w:rsidRPr="00D768AD">
                <w:rPr>
                  <w:snapToGrid w:val="0"/>
                  <w:lang w:eastAsia="zh-CN"/>
                </w:rPr>
                <w:t xml:space="preserve">   </w:t>
              </w:r>
              <w:r w:rsidRPr="00D768AD">
                <w:t>sl-MultiReserveResource-r16</w:t>
              </w:r>
              <w:bookmarkStart w:id="223" w:name="_GoBack"/>
              <w:bookmarkEnd w:id="223"/>
            </w:ins>
          </w:p>
        </w:tc>
        <w:tc>
          <w:tcPr>
            <w:tcW w:w="2267" w:type="dxa"/>
          </w:tcPr>
          <w:p w14:paraId="2578594F" w14:textId="14D044B8" w:rsidR="005B0EE9" w:rsidRPr="00D768AD" w:rsidRDefault="005B0EE9" w:rsidP="00337228">
            <w:pPr>
              <w:pStyle w:val="TAL"/>
              <w:rPr>
                <w:ins w:id="224" w:author="Huawei" w:date="2022-05-13T15:51:00Z"/>
                <w:lang w:eastAsia="zh-CN"/>
              </w:rPr>
            </w:pPr>
            <w:ins w:id="225" w:author="Huawei" w:date="2022-05-13T15:51:00Z">
              <w:r w:rsidRPr="00D768AD">
                <w:rPr>
                  <w:rFonts w:hint="eastAsia"/>
                  <w:lang w:eastAsia="zh-CN"/>
                </w:rPr>
                <w:t>N</w:t>
              </w:r>
              <w:r w:rsidRPr="00D768AD">
                <w:rPr>
                  <w:lang w:eastAsia="zh-CN"/>
                </w:rPr>
                <w:t>ot present</w:t>
              </w:r>
            </w:ins>
          </w:p>
        </w:tc>
        <w:tc>
          <w:tcPr>
            <w:tcW w:w="1700" w:type="dxa"/>
          </w:tcPr>
          <w:p w14:paraId="1506F0F0" w14:textId="77777777" w:rsidR="005B0EE9" w:rsidRPr="00D768AD" w:rsidRDefault="005B0EE9" w:rsidP="00337228">
            <w:pPr>
              <w:pStyle w:val="TAL"/>
              <w:rPr>
                <w:ins w:id="226" w:author="Huawei" w:date="2022-05-13T15:51:00Z"/>
                <w:snapToGrid w:val="0"/>
              </w:rPr>
            </w:pPr>
          </w:p>
        </w:tc>
        <w:tc>
          <w:tcPr>
            <w:tcW w:w="1245" w:type="dxa"/>
          </w:tcPr>
          <w:p w14:paraId="4655D45F" w14:textId="1F53DCB2" w:rsidR="005B0EE9" w:rsidRPr="00D768AD" w:rsidRDefault="005B0EE9" w:rsidP="00337228">
            <w:pPr>
              <w:pStyle w:val="TAL"/>
              <w:rPr>
                <w:ins w:id="227" w:author="Huawei" w:date="2022-05-13T15:51:00Z"/>
                <w:snapToGrid w:val="0"/>
                <w:lang w:eastAsia="zh-CN"/>
              </w:rPr>
            </w:pPr>
            <w:proofErr w:type="spellStart"/>
            <w:ins w:id="228" w:author="Huawei" w:date="2022-05-13T15:51:00Z">
              <w:r w:rsidRPr="00D768AD">
                <w:rPr>
                  <w:rFonts w:hint="eastAsia"/>
                  <w:snapToGrid w:val="0"/>
                  <w:lang w:eastAsia="zh-CN"/>
                </w:rPr>
                <w:t>s</w:t>
              </w:r>
              <w:r w:rsidRPr="00D768AD">
                <w:rPr>
                  <w:snapToGrid w:val="0"/>
                  <w:lang w:eastAsia="zh-CN"/>
                </w:rPr>
                <w:t>idelink</w:t>
              </w:r>
              <w:proofErr w:type="spellEnd"/>
              <w:r w:rsidRPr="00D768AD">
                <w:rPr>
                  <w:snapToGrid w:val="0"/>
                  <w:lang w:eastAsia="zh-CN"/>
                </w:rPr>
                <w:t xml:space="preserve"> UE 0~99</w:t>
              </w:r>
            </w:ins>
          </w:p>
        </w:tc>
      </w:tr>
      <w:tr w:rsidR="005B0EE9" w:rsidRPr="00D768AD" w14:paraId="3E298341" w14:textId="77777777" w:rsidTr="003D2939">
        <w:tblPrEx>
          <w:tblCellMar>
            <w:left w:w="108" w:type="dxa"/>
            <w:right w:w="108" w:type="dxa"/>
          </w:tblCellMar>
        </w:tblPrEx>
        <w:trPr>
          <w:ins w:id="229" w:author="Huawei" w:date="2022-05-13T15:51:00Z"/>
        </w:trPr>
        <w:tc>
          <w:tcPr>
            <w:tcW w:w="4535" w:type="dxa"/>
            <w:gridSpan w:val="2"/>
            <w:tcBorders>
              <w:top w:val="nil"/>
            </w:tcBorders>
          </w:tcPr>
          <w:p w14:paraId="433373BA" w14:textId="77777777" w:rsidR="005B0EE9" w:rsidRPr="00D768AD" w:rsidRDefault="005B0EE9" w:rsidP="00337228">
            <w:pPr>
              <w:pStyle w:val="TAL"/>
              <w:rPr>
                <w:ins w:id="230" w:author="Huawei" w:date="2022-05-13T15:51:00Z"/>
                <w:snapToGrid w:val="0"/>
                <w:lang w:eastAsia="zh-CN"/>
              </w:rPr>
            </w:pPr>
          </w:p>
        </w:tc>
        <w:tc>
          <w:tcPr>
            <w:tcW w:w="2267" w:type="dxa"/>
          </w:tcPr>
          <w:p w14:paraId="27EB8B5A" w14:textId="61521E0B" w:rsidR="005B0EE9" w:rsidRPr="00D768AD" w:rsidRDefault="005B0EE9" w:rsidP="00337228">
            <w:pPr>
              <w:pStyle w:val="TAL"/>
              <w:rPr>
                <w:ins w:id="231" w:author="Huawei" w:date="2022-05-13T15:51:00Z"/>
                <w:lang w:eastAsia="zh-CN"/>
              </w:rPr>
            </w:pPr>
            <w:ins w:id="232" w:author="Huawei" w:date="2022-05-13T15:51:00Z">
              <w:r w:rsidRPr="00D768AD">
                <w:rPr>
                  <w:rFonts w:hint="eastAsia"/>
                  <w:lang w:eastAsia="zh-CN"/>
                </w:rPr>
                <w:t>e</w:t>
              </w:r>
              <w:r w:rsidRPr="00D768AD">
                <w:rPr>
                  <w:lang w:eastAsia="zh-CN"/>
                </w:rPr>
                <w:t>nabled</w:t>
              </w:r>
            </w:ins>
          </w:p>
        </w:tc>
        <w:tc>
          <w:tcPr>
            <w:tcW w:w="1700" w:type="dxa"/>
          </w:tcPr>
          <w:p w14:paraId="124DBAF0" w14:textId="77777777" w:rsidR="005B0EE9" w:rsidRPr="00D768AD" w:rsidRDefault="005B0EE9" w:rsidP="00337228">
            <w:pPr>
              <w:pStyle w:val="TAL"/>
              <w:rPr>
                <w:ins w:id="233" w:author="Huawei" w:date="2022-05-13T15:51:00Z"/>
                <w:snapToGrid w:val="0"/>
              </w:rPr>
            </w:pPr>
          </w:p>
        </w:tc>
        <w:tc>
          <w:tcPr>
            <w:tcW w:w="1245" w:type="dxa"/>
          </w:tcPr>
          <w:p w14:paraId="4B09485A" w14:textId="797FABE6" w:rsidR="005B0EE9" w:rsidRPr="00D768AD" w:rsidRDefault="005B0EE9" w:rsidP="005B0EE9">
            <w:pPr>
              <w:pStyle w:val="TAL"/>
              <w:rPr>
                <w:ins w:id="234" w:author="Huawei" w:date="2022-05-13T15:51:00Z"/>
                <w:snapToGrid w:val="0"/>
                <w:lang w:eastAsia="zh-CN"/>
              </w:rPr>
            </w:pPr>
            <w:proofErr w:type="spellStart"/>
            <w:ins w:id="235" w:author="Huawei" w:date="2022-05-13T15:51:00Z">
              <w:r w:rsidRPr="00D768AD">
                <w:rPr>
                  <w:rFonts w:hint="eastAsia"/>
                  <w:snapToGrid w:val="0"/>
                  <w:lang w:eastAsia="zh-CN"/>
                </w:rPr>
                <w:t>s</w:t>
              </w:r>
              <w:r w:rsidRPr="00D768AD">
                <w:rPr>
                  <w:snapToGrid w:val="0"/>
                  <w:lang w:eastAsia="zh-CN"/>
                </w:rPr>
                <w:t>idelink</w:t>
              </w:r>
              <w:proofErr w:type="spellEnd"/>
              <w:r w:rsidRPr="00D768AD">
                <w:rPr>
                  <w:snapToGrid w:val="0"/>
                  <w:lang w:eastAsia="zh-CN"/>
                </w:rPr>
                <w:t xml:space="preserve"> UE 100~129</w:t>
              </w:r>
            </w:ins>
          </w:p>
        </w:tc>
      </w:tr>
      <w:tr w:rsidR="003D2939" w:rsidRPr="00D768AD" w14:paraId="4A24EF29" w14:textId="77777777" w:rsidTr="00337228">
        <w:tblPrEx>
          <w:tblCellMar>
            <w:left w:w="108" w:type="dxa"/>
            <w:right w:w="108" w:type="dxa"/>
          </w:tblCellMar>
        </w:tblPrEx>
        <w:trPr>
          <w:ins w:id="236" w:author="Huawei" w:date="2022-05-13T15:59:00Z"/>
        </w:trPr>
        <w:tc>
          <w:tcPr>
            <w:tcW w:w="4535" w:type="dxa"/>
            <w:gridSpan w:val="2"/>
          </w:tcPr>
          <w:p w14:paraId="44DC7321" w14:textId="4460BC80" w:rsidR="003D2939" w:rsidRPr="00114487" w:rsidRDefault="003D2939" w:rsidP="00337228">
            <w:pPr>
              <w:pStyle w:val="TAL"/>
              <w:rPr>
                <w:ins w:id="237" w:author="Huawei" w:date="2022-05-13T15:59:00Z"/>
                <w:snapToGrid w:val="0"/>
                <w:lang w:eastAsia="zh-CN"/>
              </w:rPr>
            </w:pPr>
            <w:ins w:id="238" w:author="Huawei" w:date="2022-05-13T15:59:00Z">
              <w:r w:rsidRPr="00114487">
                <w:rPr>
                  <w:snapToGrid w:val="0"/>
                  <w:lang w:eastAsia="zh-CN"/>
                </w:rPr>
                <w:t xml:space="preserve">    </w:t>
              </w:r>
              <w:r w:rsidRPr="00114487">
                <w:t>sl-ResourceReservePeriodList-r16 SEQUENCE (SIZE (</w:t>
              </w:r>
              <w:proofErr w:type="gramStart"/>
              <w:r w:rsidRPr="00114487">
                <w:t>1..</w:t>
              </w:r>
              <w:proofErr w:type="gramEnd"/>
              <w:r w:rsidRPr="00114487">
                <w:t>16)) OF SL-ResourceReservePeriod-r16 {</w:t>
              </w:r>
            </w:ins>
          </w:p>
        </w:tc>
        <w:tc>
          <w:tcPr>
            <w:tcW w:w="2267" w:type="dxa"/>
          </w:tcPr>
          <w:p w14:paraId="58398317" w14:textId="2789B357" w:rsidR="003D2939" w:rsidRPr="00114487" w:rsidRDefault="003D2939" w:rsidP="00337228">
            <w:pPr>
              <w:pStyle w:val="TAL"/>
              <w:rPr>
                <w:ins w:id="239" w:author="Huawei" w:date="2022-05-13T15:59:00Z"/>
                <w:lang w:eastAsia="zh-CN"/>
              </w:rPr>
            </w:pPr>
            <w:ins w:id="240" w:author="Huawei" w:date="2022-05-13T15:59:00Z">
              <w:r w:rsidRPr="00114487">
                <w:rPr>
                  <w:rFonts w:hint="eastAsia"/>
                  <w:lang w:eastAsia="zh-CN"/>
                </w:rPr>
                <w:t>2</w:t>
              </w:r>
              <w:r w:rsidRPr="00114487">
                <w:rPr>
                  <w:lang w:eastAsia="zh-CN"/>
                </w:rPr>
                <w:t xml:space="preserve"> entries</w:t>
              </w:r>
            </w:ins>
          </w:p>
        </w:tc>
        <w:tc>
          <w:tcPr>
            <w:tcW w:w="1700" w:type="dxa"/>
          </w:tcPr>
          <w:p w14:paraId="3166FBD9" w14:textId="77777777" w:rsidR="003D2939" w:rsidRPr="00114487" w:rsidRDefault="003D2939" w:rsidP="00337228">
            <w:pPr>
              <w:pStyle w:val="TAL"/>
              <w:rPr>
                <w:ins w:id="241" w:author="Huawei" w:date="2022-05-13T15:59:00Z"/>
                <w:snapToGrid w:val="0"/>
              </w:rPr>
            </w:pPr>
          </w:p>
        </w:tc>
        <w:tc>
          <w:tcPr>
            <w:tcW w:w="1245" w:type="dxa"/>
          </w:tcPr>
          <w:p w14:paraId="56D87C49" w14:textId="77777777" w:rsidR="003D2939" w:rsidRPr="00114487" w:rsidRDefault="003D2939" w:rsidP="005B0EE9">
            <w:pPr>
              <w:pStyle w:val="TAL"/>
              <w:rPr>
                <w:ins w:id="242" w:author="Huawei" w:date="2022-05-13T15:59:00Z"/>
                <w:snapToGrid w:val="0"/>
                <w:lang w:eastAsia="zh-CN"/>
              </w:rPr>
            </w:pPr>
          </w:p>
        </w:tc>
      </w:tr>
      <w:tr w:rsidR="003D2939" w:rsidRPr="00D768AD" w14:paraId="108B3988" w14:textId="77777777" w:rsidTr="00337228">
        <w:tblPrEx>
          <w:tblCellMar>
            <w:left w:w="108" w:type="dxa"/>
            <w:right w:w="108" w:type="dxa"/>
          </w:tblCellMar>
        </w:tblPrEx>
        <w:trPr>
          <w:ins w:id="243" w:author="Huawei" w:date="2022-05-13T15:59:00Z"/>
        </w:trPr>
        <w:tc>
          <w:tcPr>
            <w:tcW w:w="4535" w:type="dxa"/>
            <w:gridSpan w:val="2"/>
          </w:tcPr>
          <w:p w14:paraId="69D7D058" w14:textId="5AE7B1F2" w:rsidR="003D2939" w:rsidRPr="00114487" w:rsidRDefault="003D2939" w:rsidP="00337228">
            <w:pPr>
              <w:pStyle w:val="TAL"/>
              <w:rPr>
                <w:ins w:id="244" w:author="Huawei" w:date="2022-05-13T15:59:00Z"/>
                <w:snapToGrid w:val="0"/>
                <w:lang w:eastAsia="zh-CN"/>
              </w:rPr>
            </w:pPr>
            <w:ins w:id="245" w:author="Huawei" w:date="2022-05-13T15:59:00Z">
              <w:r w:rsidRPr="00114487">
                <w:rPr>
                  <w:snapToGrid w:val="0"/>
                  <w:lang w:eastAsia="zh-CN"/>
                </w:rPr>
                <w:t xml:space="preserve">      </w:t>
              </w:r>
            </w:ins>
            <w:ins w:id="246" w:author="Huawei" w:date="2022-05-13T16:00:00Z">
              <w:r w:rsidRPr="00114487">
                <w:t>SL-ResourceReservePeriod-r16[1] CHOICE {</w:t>
              </w:r>
            </w:ins>
          </w:p>
        </w:tc>
        <w:tc>
          <w:tcPr>
            <w:tcW w:w="2267" w:type="dxa"/>
          </w:tcPr>
          <w:p w14:paraId="1760A187" w14:textId="77777777" w:rsidR="003D2939" w:rsidRPr="00114487" w:rsidRDefault="003D2939" w:rsidP="00337228">
            <w:pPr>
              <w:pStyle w:val="TAL"/>
              <w:rPr>
                <w:ins w:id="247" w:author="Huawei" w:date="2022-05-13T15:59:00Z"/>
                <w:lang w:eastAsia="zh-CN"/>
              </w:rPr>
            </w:pPr>
          </w:p>
        </w:tc>
        <w:tc>
          <w:tcPr>
            <w:tcW w:w="1700" w:type="dxa"/>
          </w:tcPr>
          <w:p w14:paraId="71217E8C" w14:textId="7DB0A115" w:rsidR="003D2939" w:rsidRPr="00114487" w:rsidRDefault="003D2939" w:rsidP="00337228">
            <w:pPr>
              <w:pStyle w:val="TAL"/>
              <w:rPr>
                <w:ins w:id="248" w:author="Huawei" w:date="2022-05-13T15:59:00Z"/>
                <w:snapToGrid w:val="0"/>
                <w:lang w:eastAsia="zh-CN"/>
              </w:rPr>
            </w:pPr>
            <w:ins w:id="249" w:author="Huawei" w:date="2022-05-13T16:00:00Z">
              <w:r w:rsidRPr="00114487">
                <w:rPr>
                  <w:rFonts w:hint="eastAsia"/>
                  <w:snapToGrid w:val="0"/>
                  <w:lang w:eastAsia="zh-CN"/>
                </w:rPr>
                <w:t>e</w:t>
              </w:r>
              <w:r w:rsidRPr="00114487">
                <w:rPr>
                  <w:snapToGrid w:val="0"/>
                  <w:lang w:eastAsia="zh-CN"/>
                </w:rPr>
                <w:t>ntry 1</w:t>
              </w:r>
            </w:ins>
          </w:p>
        </w:tc>
        <w:tc>
          <w:tcPr>
            <w:tcW w:w="1245" w:type="dxa"/>
          </w:tcPr>
          <w:p w14:paraId="2D00BE24" w14:textId="77777777" w:rsidR="003D2939" w:rsidRPr="00114487" w:rsidRDefault="003D2939" w:rsidP="005B0EE9">
            <w:pPr>
              <w:pStyle w:val="TAL"/>
              <w:rPr>
                <w:ins w:id="250" w:author="Huawei" w:date="2022-05-13T15:59:00Z"/>
                <w:snapToGrid w:val="0"/>
                <w:lang w:eastAsia="zh-CN"/>
              </w:rPr>
            </w:pPr>
          </w:p>
        </w:tc>
      </w:tr>
      <w:tr w:rsidR="003D2939" w:rsidRPr="00D768AD" w14:paraId="0E7FF0A1" w14:textId="77777777" w:rsidTr="00337228">
        <w:tblPrEx>
          <w:tblCellMar>
            <w:left w:w="108" w:type="dxa"/>
            <w:right w:w="108" w:type="dxa"/>
          </w:tblCellMar>
        </w:tblPrEx>
        <w:trPr>
          <w:ins w:id="251" w:author="Huawei" w:date="2022-05-13T16:00:00Z"/>
        </w:trPr>
        <w:tc>
          <w:tcPr>
            <w:tcW w:w="4535" w:type="dxa"/>
            <w:gridSpan w:val="2"/>
          </w:tcPr>
          <w:p w14:paraId="64D37F78" w14:textId="216520AE" w:rsidR="003D2939" w:rsidRPr="00114487" w:rsidRDefault="003D2939" w:rsidP="00337228">
            <w:pPr>
              <w:pStyle w:val="TAL"/>
              <w:rPr>
                <w:ins w:id="252" w:author="Huawei" w:date="2022-05-13T16:00:00Z"/>
                <w:snapToGrid w:val="0"/>
                <w:lang w:eastAsia="zh-CN"/>
              </w:rPr>
            </w:pPr>
            <w:ins w:id="253" w:author="Huawei" w:date="2022-05-13T16:00:00Z">
              <w:r w:rsidRPr="00114487">
                <w:rPr>
                  <w:snapToGrid w:val="0"/>
                  <w:lang w:eastAsia="zh-CN"/>
                </w:rPr>
                <w:t xml:space="preserve">        </w:t>
              </w:r>
              <w:r w:rsidRPr="00114487">
                <w:t>sl-ResourceReservePeriod1-r16</w:t>
              </w:r>
            </w:ins>
          </w:p>
        </w:tc>
        <w:tc>
          <w:tcPr>
            <w:tcW w:w="2267" w:type="dxa"/>
          </w:tcPr>
          <w:p w14:paraId="20CDFF67" w14:textId="27B34801" w:rsidR="003D2939" w:rsidRPr="00114487" w:rsidRDefault="003D2939" w:rsidP="00337228">
            <w:pPr>
              <w:pStyle w:val="TAL"/>
              <w:rPr>
                <w:ins w:id="254" w:author="Huawei" w:date="2022-05-13T16:00:00Z"/>
                <w:lang w:eastAsia="zh-CN"/>
              </w:rPr>
            </w:pPr>
            <w:ins w:id="255" w:author="Huawei" w:date="2022-05-13T16:00:00Z">
              <w:r w:rsidRPr="00114487">
                <w:rPr>
                  <w:rFonts w:hint="eastAsia"/>
                  <w:lang w:eastAsia="zh-CN"/>
                </w:rPr>
                <w:t>m</w:t>
              </w:r>
              <w:r w:rsidRPr="00114487">
                <w:rPr>
                  <w:lang w:eastAsia="zh-CN"/>
                </w:rPr>
                <w:t>s0</w:t>
              </w:r>
            </w:ins>
          </w:p>
        </w:tc>
        <w:tc>
          <w:tcPr>
            <w:tcW w:w="1700" w:type="dxa"/>
          </w:tcPr>
          <w:p w14:paraId="19CBDFF9" w14:textId="77777777" w:rsidR="003D2939" w:rsidRPr="00114487" w:rsidRDefault="003D2939" w:rsidP="00337228">
            <w:pPr>
              <w:pStyle w:val="TAL"/>
              <w:rPr>
                <w:ins w:id="256" w:author="Huawei" w:date="2022-05-13T16:00:00Z"/>
                <w:snapToGrid w:val="0"/>
              </w:rPr>
            </w:pPr>
          </w:p>
        </w:tc>
        <w:tc>
          <w:tcPr>
            <w:tcW w:w="1245" w:type="dxa"/>
          </w:tcPr>
          <w:p w14:paraId="3D5C06DC" w14:textId="77777777" w:rsidR="003D2939" w:rsidRPr="00114487" w:rsidRDefault="003D2939" w:rsidP="005B0EE9">
            <w:pPr>
              <w:pStyle w:val="TAL"/>
              <w:rPr>
                <w:ins w:id="257" w:author="Huawei" w:date="2022-05-13T16:00:00Z"/>
                <w:snapToGrid w:val="0"/>
                <w:lang w:eastAsia="zh-CN"/>
              </w:rPr>
            </w:pPr>
          </w:p>
        </w:tc>
      </w:tr>
      <w:tr w:rsidR="003D2939" w:rsidRPr="00D768AD" w14:paraId="3BBEF686" w14:textId="77777777" w:rsidTr="00337228">
        <w:tblPrEx>
          <w:tblCellMar>
            <w:left w:w="108" w:type="dxa"/>
            <w:right w:w="108" w:type="dxa"/>
          </w:tblCellMar>
        </w:tblPrEx>
        <w:trPr>
          <w:ins w:id="258" w:author="Huawei" w:date="2022-05-13T16:00:00Z"/>
        </w:trPr>
        <w:tc>
          <w:tcPr>
            <w:tcW w:w="4535" w:type="dxa"/>
            <w:gridSpan w:val="2"/>
          </w:tcPr>
          <w:p w14:paraId="02882583" w14:textId="25DB3617" w:rsidR="003D2939" w:rsidRPr="00114487" w:rsidRDefault="003D2939" w:rsidP="00337228">
            <w:pPr>
              <w:pStyle w:val="TAL"/>
              <w:rPr>
                <w:ins w:id="259" w:author="Huawei" w:date="2022-05-13T16:00:00Z"/>
                <w:snapToGrid w:val="0"/>
                <w:lang w:eastAsia="zh-CN"/>
              </w:rPr>
            </w:pPr>
            <w:ins w:id="260" w:author="Huawei" w:date="2022-05-13T16:00:00Z">
              <w:r w:rsidRPr="00114487">
                <w:rPr>
                  <w:snapToGrid w:val="0"/>
                  <w:lang w:eastAsia="zh-CN"/>
                </w:rPr>
                <w:t xml:space="preserve">      }</w:t>
              </w:r>
            </w:ins>
          </w:p>
        </w:tc>
        <w:tc>
          <w:tcPr>
            <w:tcW w:w="2267" w:type="dxa"/>
          </w:tcPr>
          <w:p w14:paraId="3C13B2F6" w14:textId="77777777" w:rsidR="003D2939" w:rsidRPr="00114487" w:rsidRDefault="003D2939" w:rsidP="00337228">
            <w:pPr>
              <w:pStyle w:val="TAL"/>
              <w:rPr>
                <w:ins w:id="261" w:author="Huawei" w:date="2022-05-13T16:00:00Z"/>
                <w:lang w:eastAsia="zh-CN"/>
              </w:rPr>
            </w:pPr>
          </w:p>
        </w:tc>
        <w:tc>
          <w:tcPr>
            <w:tcW w:w="1700" w:type="dxa"/>
          </w:tcPr>
          <w:p w14:paraId="5AC54CD4" w14:textId="77777777" w:rsidR="003D2939" w:rsidRPr="00114487" w:rsidRDefault="003D2939" w:rsidP="00337228">
            <w:pPr>
              <w:pStyle w:val="TAL"/>
              <w:rPr>
                <w:ins w:id="262" w:author="Huawei" w:date="2022-05-13T16:00:00Z"/>
                <w:snapToGrid w:val="0"/>
              </w:rPr>
            </w:pPr>
          </w:p>
        </w:tc>
        <w:tc>
          <w:tcPr>
            <w:tcW w:w="1245" w:type="dxa"/>
          </w:tcPr>
          <w:p w14:paraId="5E213A1B" w14:textId="77777777" w:rsidR="003D2939" w:rsidRPr="00114487" w:rsidRDefault="003D2939" w:rsidP="005B0EE9">
            <w:pPr>
              <w:pStyle w:val="TAL"/>
              <w:rPr>
                <w:ins w:id="263" w:author="Huawei" w:date="2022-05-13T16:00:00Z"/>
                <w:snapToGrid w:val="0"/>
                <w:lang w:eastAsia="zh-CN"/>
              </w:rPr>
            </w:pPr>
          </w:p>
        </w:tc>
      </w:tr>
      <w:tr w:rsidR="003D2939" w:rsidRPr="00D768AD" w14:paraId="186E98E9" w14:textId="77777777" w:rsidTr="00337228">
        <w:tblPrEx>
          <w:tblCellMar>
            <w:left w:w="108" w:type="dxa"/>
            <w:right w:w="108" w:type="dxa"/>
          </w:tblCellMar>
        </w:tblPrEx>
        <w:trPr>
          <w:ins w:id="264" w:author="Huawei" w:date="2022-05-13T16:01:00Z"/>
        </w:trPr>
        <w:tc>
          <w:tcPr>
            <w:tcW w:w="4535" w:type="dxa"/>
            <w:gridSpan w:val="2"/>
          </w:tcPr>
          <w:p w14:paraId="770A8B28" w14:textId="7783C303" w:rsidR="003D2939" w:rsidRPr="00114487" w:rsidRDefault="003D2939" w:rsidP="003D2939">
            <w:pPr>
              <w:pStyle w:val="TAL"/>
              <w:rPr>
                <w:ins w:id="265" w:author="Huawei" w:date="2022-05-13T16:01:00Z"/>
                <w:snapToGrid w:val="0"/>
                <w:lang w:eastAsia="zh-CN"/>
              </w:rPr>
            </w:pPr>
            <w:ins w:id="266" w:author="Huawei" w:date="2022-05-13T16:01:00Z">
              <w:r w:rsidRPr="00114487">
                <w:rPr>
                  <w:snapToGrid w:val="0"/>
                  <w:lang w:eastAsia="zh-CN"/>
                </w:rPr>
                <w:t xml:space="preserve">      </w:t>
              </w:r>
              <w:r w:rsidRPr="00114487">
                <w:t>SL-ResourceReservePeriod-r16[</w:t>
              </w:r>
            </w:ins>
            <w:ins w:id="267" w:author="Huawei" w:date="2022-05-13T16:02:00Z">
              <w:r w:rsidRPr="00114487">
                <w:t>2</w:t>
              </w:r>
            </w:ins>
            <w:ins w:id="268" w:author="Huawei" w:date="2022-05-13T16:01:00Z">
              <w:r w:rsidRPr="00114487">
                <w:t>] CHOICE {</w:t>
              </w:r>
            </w:ins>
          </w:p>
        </w:tc>
        <w:tc>
          <w:tcPr>
            <w:tcW w:w="2267" w:type="dxa"/>
          </w:tcPr>
          <w:p w14:paraId="6A897171" w14:textId="77777777" w:rsidR="003D2939" w:rsidRPr="00114487" w:rsidRDefault="003D2939" w:rsidP="003D2939">
            <w:pPr>
              <w:pStyle w:val="TAL"/>
              <w:rPr>
                <w:ins w:id="269" w:author="Huawei" w:date="2022-05-13T16:01:00Z"/>
                <w:lang w:eastAsia="zh-CN"/>
              </w:rPr>
            </w:pPr>
          </w:p>
        </w:tc>
        <w:tc>
          <w:tcPr>
            <w:tcW w:w="1700" w:type="dxa"/>
          </w:tcPr>
          <w:p w14:paraId="35D1FC41" w14:textId="343E243D" w:rsidR="003D2939" w:rsidRPr="00114487" w:rsidRDefault="003D2939" w:rsidP="003D2939">
            <w:pPr>
              <w:pStyle w:val="TAL"/>
              <w:rPr>
                <w:ins w:id="270" w:author="Huawei" w:date="2022-05-13T16:01:00Z"/>
                <w:snapToGrid w:val="0"/>
              </w:rPr>
            </w:pPr>
            <w:ins w:id="271" w:author="Huawei" w:date="2022-05-13T16:01:00Z">
              <w:r w:rsidRPr="00114487">
                <w:rPr>
                  <w:rFonts w:hint="eastAsia"/>
                  <w:snapToGrid w:val="0"/>
                  <w:lang w:eastAsia="zh-CN"/>
                </w:rPr>
                <w:t>e</w:t>
              </w:r>
              <w:r w:rsidRPr="00114487">
                <w:rPr>
                  <w:snapToGrid w:val="0"/>
                  <w:lang w:eastAsia="zh-CN"/>
                </w:rPr>
                <w:t>ntry 2</w:t>
              </w:r>
            </w:ins>
          </w:p>
        </w:tc>
        <w:tc>
          <w:tcPr>
            <w:tcW w:w="1245" w:type="dxa"/>
          </w:tcPr>
          <w:p w14:paraId="53C71B49" w14:textId="77777777" w:rsidR="003D2939" w:rsidRPr="00114487" w:rsidRDefault="003D2939" w:rsidP="003D2939">
            <w:pPr>
              <w:pStyle w:val="TAL"/>
              <w:rPr>
                <w:ins w:id="272" w:author="Huawei" w:date="2022-05-13T16:01:00Z"/>
                <w:snapToGrid w:val="0"/>
                <w:lang w:eastAsia="zh-CN"/>
              </w:rPr>
            </w:pPr>
          </w:p>
        </w:tc>
      </w:tr>
      <w:tr w:rsidR="003D2939" w:rsidRPr="00D768AD" w14:paraId="07FB0BC0" w14:textId="77777777" w:rsidTr="00337228">
        <w:tblPrEx>
          <w:tblCellMar>
            <w:left w:w="108" w:type="dxa"/>
            <w:right w:w="108" w:type="dxa"/>
          </w:tblCellMar>
        </w:tblPrEx>
        <w:trPr>
          <w:ins w:id="273" w:author="Huawei" w:date="2022-05-13T16:01:00Z"/>
        </w:trPr>
        <w:tc>
          <w:tcPr>
            <w:tcW w:w="4535" w:type="dxa"/>
            <w:gridSpan w:val="2"/>
          </w:tcPr>
          <w:p w14:paraId="1A81EDBE" w14:textId="736AA638" w:rsidR="003D2939" w:rsidRPr="00114487" w:rsidRDefault="003D2939" w:rsidP="003D2939">
            <w:pPr>
              <w:pStyle w:val="TAL"/>
              <w:rPr>
                <w:ins w:id="274" w:author="Huawei" w:date="2022-05-13T16:01:00Z"/>
                <w:snapToGrid w:val="0"/>
                <w:lang w:eastAsia="zh-CN"/>
              </w:rPr>
            </w:pPr>
            <w:ins w:id="275" w:author="Huawei" w:date="2022-05-13T16:01:00Z">
              <w:r w:rsidRPr="00114487">
                <w:rPr>
                  <w:snapToGrid w:val="0"/>
                  <w:lang w:eastAsia="zh-CN"/>
                </w:rPr>
                <w:t xml:space="preserve">        </w:t>
              </w:r>
              <w:r w:rsidRPr="00114487">
                <w:t>sl-ResourceReservePeriod</w:t>
              </w:r>
            </w:ins>
            <w:ins w:id="276" w:author="Huawei" w:date="2022-05-13T16:02:00Z">
              <w:r w:rsidRPr="00114487">
                <w:t>2</w:t>
              </w:r>
            </w:ins>
            <w:ins w:id="277" w:author="Huawei" w:date="2022-05-13T16:01:00Z">
              <w:r w:rsidRPr="00114487">
                <w:t>-r16</w:t>
              </w:r>
            </w:ins>
          </w:p>
        </w:tc>
        <w:tc>
          <w:tcPr>
            <w:tcW w:w="2267" w:type="dxa"/>
          </w:tcPr>
          <w:p w14:paraId="058A414F" w14:textId="6DE2D76D" w:rsidR="003D2939" w:rsidRPr="00114487" w:rsidRDefault="003D2939" w:rsidP="003D2939">
            <w:pPr>
              <w:pStyle w:val="TAL"/>
              <w:rPr>
                <w:ins w:id="278" w:author="Huawei" w:date="2022-05-13T16:01:00Z"/>
                <w:lang w:eastAsia="zh-CN"/>
              </w:rPr>
            </w:pPr>
            <w:ins w:id="279" w:author="Huawei" w:date="2022-05-13T16:02:00Z">
              <w:r w:rsidRPr="00114487">
                <w:rPr>
                  <w:lang w:eastAsia="zh-CN"/>
                </w:rPr>
                <w:t>50</w:t>
              </w:r>
            </w:ins>
          </w:p>
        </w:tc>
        <w:tc>
          <w:tcPr>
            <w:tcW w:w="1700" w:type="dxa"/>
          </w:tcPr>
          <w:p w14:paraId="23F8186B" w14:textId="77777777" w:rsidR="003D2939" w:rsidRPr="00114487" w:rsidRDefault="003D2939" w:rsidP="003D2939">
            <w:pPr>
              <w:pStyle w:val="TAL"/>
              <w:rPr>
                <w:ins w:id="280" w:author="Huawei" w:date="2022-05-13T16:01:00Z"/>
                <w:snapToGrid w:val="0"/>
              </w:rPr>
            </w:pPr>
          </w:p>
        </w:tc>
        <w:tc>
          <w:tcPr>
            <w:tcW w:w="1245" w:type="dxa"/>
          </w:tcPr>
          <w:p w14:paraId="7FCD747E" w14:textId="77777777" w:rsidR="003D2939" w:rsidRPr="00114487" w:rsidRDefault="003D2939" w:rsidP="003D2939">
            <w:pPr>
              <w:pStyle w:val="TAL"/>
              <w:rPr>
                <w:ins w:id="281" w:author="Huawei" w:date="2022-05-13T16:01:00Z"/>
                <w:snapToGrid w:val="0"/>
                <w:lang w:eastAsia="zh-CN"/>
              </w:rPr>
            </w:pPr>
          </w:p>
        </w:tc>
      </w:tr>
      <w:tr w:rsidR="003D2939" w:rsidRPr="00D768AD" w14:paraId="17FD7343" w14:textId="77777777" w:rsidTr="00337228">
        <w:tblPrEx>
          <w:tblCellMar>
            <w:left w:w="108" w:type="dxa"/>
            <w:right w:w="108" w:type="dxa"/>
          </w:tblCellMar>
        </w:tblPrEx>
        <w:trPr>
          <w:ins w:id="282" w:author="Huawei" w:date="2022-05-13T16:01:00Z"/>
        </w:trPr>
        <w:tc>
          <w:tcPr>
            <w:tcW w:w="4535" w:type="dxa"/>
            <w:gridSpan w:val="2"/>
          </w:tcPr>
          <w:p w14:paraId="69D5151D" w14:textId="0E3A2099" w:rsidR="003D2939" w:rsidRPr="00114487" w:rsidRDefault="003D2939" w:rsidP="003D2939">
            <w:pPr>
              <w:pStyle w:val="TAL"/>
              <w:rPr>
                <w:ins w:id="283" w:author="Huawei" w:date="2022-05-13T16:01:00Z"/>
                <w:snapToGrid w:val="0"/>
                <w:lang w:eastAsia="zh-CN"/>
              </w:rPr>
            </w:pPr>
            <w:ins w:id="284" w:author="Huawei" w:date="2022-05-13T16:01:00Z">
              <w:r w:rsidRPr="00114487">
                <w:rPr>
                  <w:snapToGrid w:val="0"/>
                  <w:lang w:eastAsia="zh-CN"/>
                </w:rPr>
                <w:t xml:space="preserve">      }</w:t>
              </w:r>
            </w:ins>
          </w:p>
        </w:tc>
        <w:tc>
          <w:tcPr>
            <w:tcW w:w="2267" w:type="dxa"/>
          </w:tcPr>
          <w:p w14:paraId="2E97F372" w14:textId="77777777" w:rsidR="003D2939" w:rsidRPr="00114487" w:rsidRDefault="003D2939" w:rsidP="003D2939">
            <w:pPr>
              <w:pStyle w:val="TAL"/>
              <w:rPr>
                <w:ins w:id="285" w:author="Huawei" w:date="2022-05-13T16:01:00Z"/>
                <w:lang w:eastAsia="zh-CN"/>
              </w:rPr>
            </w:pPr>
          </w:p>
        </w:tc>
        <w:tc>
          <w:tcPr>
            <w:tcW w:w="1700" w:type="dxa"/>
          </w:tcPr>
          <w:p w14:paraId="16632433" w14:textId="77777777" w:rsidR="003D2939" w:rsidRPr="00114487" w:rsidRDefault="003D2939" w:rsidP="003D2939">
            <w:pPr>
              <w:pStyle w:val="TAL"/>
              <w:rPr>
                <w:ins w:id="286" w:author="Huawei" w:date="2022-05-13T16:01:00Z"/>
                <w:snapToGrid w:val="0"/>
              </w:rPr>
            </w:pPr>
          </w:p>
        </w:tc>
        <w:tc>
          <w:tcPr>
            <w:tcW w:w="1245" w:type="dxa"/>
          </w:tcPr>
          <w:p w14:paraId="74706C73" w14:textId="77777777" w:rsidR="003D2939" w:rsidRPr="00114487" w:rsidRDefault="003D2939" w:rsidP="003D2939">
            <w:pPr>
              <w:pStyle w:val="TAL"/>
              <w:rPr>
                <w:ins w:id="287" w:author="Huawei" w:date="2022-05-13T16:01:00Z"/>
                <w:snapToGrid w:val="0"/>
                <w:lang w:eastAsia="zh-CN"/>
              </w:rPr>
            </w:pPr>
          </w:p>
        </w:tc>
      </w:tr>
      <w:tr w:rsidR="003D2939" w:rsidRPr="00D768AD" w14:paraId="102B64ED" w14:textId="77777777" w:rsidTr="00337228">
        <w:tblPrEx>
          <w:tblCellMar>
            <w:left w:w="108" w:type="dxa"/>
            <w:right w:w="108" w:type="dxa"/>
          </w:tblCellMar>
        </w:tblPrEx>
        <w:trPr>
          <w:ins w:id="288" w:author="Huawei" w:date="2022-05-13T15:59:00Z"/>
        </w:trPr>
        <w:tc>
          <w:tcPr>
            <w:tcW w:w="4535" w:type="dxa"/>
            <w:gridSpan w:val="2"/>
          </w:tcPr>
          <w:p w14:paraId="7AE99CC8" w14:textId="61A6B02D" w:rsidR="003D2939" w:rsidRPr="00114487" w:rsidRDefault="003D2939" w:rsidP="00337228">
            <w:pPr>
              <w:pStyle w:val="TAL"/>
              <w:rPr>
                <w:ins w:id="289" w:author="Huawei" w:date="2022-05-13T15:59:00Z"/>
                <w:snapToGrid w:val="0"/>
                <w:lang w:eastAsia="zh-CN"/>
              </w:rPr>
            </w:pPr>
            <w:ins w:id="290" w:author="Huawei" w:date="2022-05-13T15:59:00Z">
              <w:r w:rsidRPr="00114487">
                <w:rPr>
                  <w:rFonts w:hint="eastAsia"/>
                  <w:snapToGrid w:val="0"/>
                  <w:lang w:eastAsia="zh-CN"/>
                </w:rPr>
                <w:t xml:space="preserve"> </w:t>
              </w:r>
              <w:r w:rsidRPr="00114487">
                <w:rPr>
                  <w:snapToGrid w:val="0"/>
                  <w:lang w:eastAsia="zh-CN"/>
                </w:rPr>
                <w:t xml:space="preserve">   }</w:t>
              </w:r>
            </w:ins>
          </w:p>
        </w:tc>
        <w:tc>
          <w:tcPr>
            <w:tcW w:w="2267" w:type="dxa"/>
          </w:tcPr>
          <w:p w14:paraId="6F309BB7" w14:textId="77777777" w:rsidR="003D2939" w:rsidRPr="00114487" w:rsidRDefault="003D2939" w:rsidP="00337228">
            <w:pPr>
              <w:pStyle w:val="TAL"/>
              <w:rPr>
                <w:ins w:id="291" w:author="Huawei" w:date="2022-05-13T15:59:00Z"/>
                <w:lang w:eastAsia="zh-CN"/>
              </w:rPr>
            </w:pPr>
          </w:p>
        </w:tc>
        <w:tc>
          <w:tcPr>
            <w:tcW w:w="1700" w:type="dxa"/>
          </w:tcPr>
          <w:p w14:paraId="36D2AD73" w14:textId="77777777" w:rsidR="003D2939" w:rsidRPr="00114487" w:rsidRDefault="003D2939" w:rsidP="00337228">
            <w:pPr>
              <w:pStyle w:val="TAL"/>
              <w:rPr>
                <w:ins w:id="292" w:author="Huawei" w:date="2022-05-13T15:59:00Z"/>
                <w:snapToGrid w:val="0"/>
              </w:rPr>
            </w:pPr>
          </w:p>
        </w:tc>
        <w:tc>
          <w:tcPr>
            <w:tcW w:w="1245" w:type="dxa"/>
          </w:tcPr>
          <w:p w14:paraId="4B54D2E4" w14:textId="77777777" w:rsidR="003D2939" w:rsidRPr="00114487" w:rsidRDefault="003D2939" w:rsidP="005B0EE9">
            <w:pPr>
              <w:pStyle w:val="TAL"/>
              <w:rPr>
                <w:ins w:id="293" w:author="Huawei" w:date="2022-05-13T15:59:00Z"/>
                <w:snapToGrid w:val="0"/>
                <w:lang w:eastAsia="zh-CN"/>
              </w:rPr>
            </w:pPr>
          </w:p>
        </w:tc>
      </w:tr>
      <w:tr w:rsidR="005B0EE9" w:rsidRPr="00D768AD" w14:paraId="23CEC684" w14:textId="77777777" w:rsidTr="00337228">
        <w:tblPrEx>
          <w:tblCellMar>
            <w:left w:w="108" w:type="dxa"/>
            <w:right w:w="108" w:type="dxa"/>
          </w:tblCellMar>
        </w:tblPrEx>
        <w:trPr>
          <w:ins w:id="294" w:author="Huawei" w:date="2022-05-13T15:45:00Z"/>
        </w:trPr>
        <w:tc>
          <w:tcPr>
            <w:tcW w:w="4535" w:type="dxa"/>
            <w:gridSpan w:val="2"/>
          </w:tcPr>
          <w:p w14:paraId="42ED7A27" w14:textId="77777777" w:rsidR="005B0EE9" w:rsidRPr="00114487" w:rsidRDefault="005B0EE9" w:rsidP="00337228">
            <w:pPr>
              <w:pStyle w:val="TAL"/>
              <w:rPr>
                <w:ins w:id="295" w:author="Huawei" w:date="2022-05-13T15:45:00Z"/>
                <w:snapToGrid w:val="0"/>
                <w:lang w:eastAsia="zh-CN"/>
              </w:rPr>
            </w:pPr>
            <w:ins w:id="296" w:author="Huawei" w:date="2022-05-13T15:45:00Z">
              <w:r w:rsidRPr="00114487">
                <w:rPr>
                  <w:snapToGrid w:val="0"/>
                  <w:lang w:eastAsia="zh-CN"/>
                </w:rPr>
                <w:t xml:space="preserve">  }</w:t>
              </w:r>
            </w:ins>
          </w:p>
        </w:tc>
        <w:tc>
          <w:tcPr>
            <w:tcW w:w="2267" w:type="dxa"/>
          </w:tcPr>
          <w:p w14:paraId="2B7400A3" w14:textId="77777777" w:rsidR="005B0EE9" w:rsidRPr="00114487" w:rsidRDefault="005B0EE9" w:rsidP="00337228">
            <w:pPr>
              <w:pStyle w:val="TAL"/>
              <w:rPr>
                <w:ins w:id="297" w:author="Huawei" w:date="2022-05-13T15:45:00Z"/>
                <w:snapToGrid w:val="0"/>
              </w:rPr>
            </w:pPr>
          </w:p>
        </w:tc>
        <w:tc>
          <w:tcPr>
            <w:tcW w:w="1700" w:type="dxa"/>
          </w:tcPr>
          <w:p w14:paraId="1C493838" w14:textId="77777777" w:rsidR="005B0EE9" w:rsidRPr="00114487" w:rsidRDefault="005B0EE9" w:rsidP="00337228">
            <w:pPr>
              <w:pStyle w:val="TAL"/>
              <w:rPr>
                <w:ins w:id="298" w:author="Huawei" w:date="2022-05-13T15:45:00Z"/>
                <w:snapToGrid w:val="0"/>
              </w:rPr>
            </w:pPr>
          </w:p>
        </w:tc>
        <w:tc>
          <w:tcPr>
            <w:tcW w:w="1245" w:type="dxa"/>
          </w:tcPr>
          <w:p w14:paraId="3FFE8F5D" w14:textId="77777777" w:rsidR="005B0EE9" w:rsidRPr="00114487" w:rsidRDefault="005B0EE9" w:rsidP="00337228">
            <w:pPr>
              <w:pStyle w:val="TAL"/>
              <w:rPr>
                <w:ins w:id="299" w:author="Huawei" w:date="2022-05-13T15:45:00Z"/>
                <w:snapToGrid w:val="0"/>
              </w:rPr>
            </w:pPr>
          </w:p>
        </w:tc>
      </w:tr>
      <w:tr w:rsidR="005B0EE9" w:rsidRPr="00D768AD" w14:paraId="7FC094C7" w14:textId="77777777" w:rsidTr="00337228">
        <w:tblPrEx>
          <w:tblCellMar>
            <w:left w:w="108" w:type="dxa"/>
            <w:right w:w="108" w:type="dxa"/>
          </w:tblCellMar>
        </w:tblPrEx>
        <w:trPr>
          <w:ins w:id="300" w:author="Huawei" w:date="2022-05-13T15:45:00Z"/>
        </w:trPr>
        <w:tc>
          <w:tcPr>
            <w:tcW w:w="4535" w:type="dxa"/>
            <w:gridSpan w:val="2"/>
          </w:tcPr>
          <w:p w14:paraId="4EA286BA" w14:textId="77777777" w:rsidR="005B0EE9" w:rsidRPr="00114487" w:rsidRDefault="005B0EE9" w:rsidP="00337228">
            <w:pPr>
              <w:pStyle w:val="TAL"/>
              <w:rPr>
                <w:ins w:id="301" w:author="Huawei" w:date="2022-05-13T15:45:00Z"/>
                <w:snapToGrid w:val="0"/>
                <w:lang w:eastAsia="zh-CN"/>
              </w:rPr>
            </w:pPr>
            <w:ins w:id="302" w:author="Huawei" w:date="2022-05-13T15:45:00Z">
              <w:r w:rsidRPr="00114487">
                <w:rPr>
                  <w:snapToGrid w:val="0"/>
                  <w:lang w:eastAsia="zh-CN"/>
                </w:rPr>
                <w:t xml:space="preserve">  </w:t>
              </w:r>
              <w:r w:rsidRPr="00114487">
                <w:t>sl-PreemptionEnable-r16</w:t>
              </w:r>
            </w:ins>
          </w:p>
        </w:tc>
        <w:tc>
          <w:tcPr>
            <w:tcW w:w="2267" w:type="dxa"/>
          </w:tcPr>
          <w:p w14:paraId="4C176011" w14:textId="77777777" w:rsidR="005B0EE9" w:rsidRPr="00114487" w:rsidRDefault="005B0EE9" w:rsidP="00337228">
            <w:pPr>
              <w:pStyle w:val="TAL"/>
              <w:rPr>
                <w:ins w:id="303" w:author="Huawei" w:date="2022-05-13T15:45:00Z"/>
                <w:snapToGrid w:val="0"/>
              </w:rPr>
            </w:pPr>
            <w:ins w:id="304" w:author="Huawei" w:date="2022-05-13T15:45:00Z">
              <w:r w:rsidRPr="00114487">
                <w:rPr>
                  <w:snapToGrid w:val="0"/>
                  <w:lang w:eastAsia="zh-CN"/>
                </w:rPr>
                <w:t>Not present</w:t>
              </w:r>
            </w:ins>
          </w:p>
        </w:tc>
        <w:tc>
          <w:tcPr>
            <w:tcW w:w="1700" w:type="dxa"/>
          </w:tcPr>
          <w:p w14:paraId="37CD457E" w14:textId="77777777" w:rsidR="005B0EE9" w:rsidRPr="00114487" w:rsidRDefault="005B0EE9" w:rsidP="00337228">
            <w:pPr>
              <w:pStyle w:val="TAL"/>
              <w:rPr>
                <w:ins w:id="305" w:author="Huawei" w:date="2022-05-13T15:45:00Z"/>
                <w:snapToGrid w:val="0"/>
              </w:rPr>
            </w:pPr>
          </w:p>
        </w:tc>
        <w:tc>
          <w:tcPr>
            <w:tcW w:w="1245" w:type="dxa"/>
          </w:tcPr>
          <w:p w14:paraId="58EFBA07" w14:textId="44EA332A" w:rsidR="005B0EE9" w:rsidRPr="00114487" w:rsidRDefault="005B0EE9" w:rsidP="00337228">
            <w:pPr>
              <w:pStyle w:val="TAL"/>
              <w:rPr>
                <w:ins w:id="306" w:author="Huawei" w:date="2022-05-13T15:45:00Z"/>
                <w:snapToGrid w:val="0"/>
                <w:lang w:eastAsia="zh-CN"/>
              </w:rPr>
            </w:pPr>
          </w:p>
        </w:tc>
      </w:tr>
      <w:tr w:rsidR="005B0EE9" w:rsidRPr="00D768AD" w14:paraId="6240BD79" w14:textId="77777777" w:rsidTr="00337228">
        <w:tblPrEx>
          <w:tblCellMar>
            <w:left w:w="108" w:type="dxa"/>
            <w:right w:w="108" w:type="dxa"/>
          </w:tblCellMar>
        </w:tblPrEx>
        <w:trPr>
          <w:ins w:id="307" w:author="Huawei" w:date="2022-05-13T15:45:00Z"/>
        </w:trPr>
        <w:tc>
          <w:tcPr>
            <w:tcW w:w="4535" w:type="dxa"/>
            <w:gridSpan w:val="2"/>
          </w:tcPr>
          <w:p w14:paraId="1A188843" w14:textId="77777777" w:rsidR="005B0EE9" w:rsidRPr="00114487" w:rsidRDefault="005B0EE9" w:rsidP="00337228">
            <w:pPr>
              <w:pStyle w:val="TAL"/>
              <w:rPr>
                <w:ins w:id="308" w:author="Huawei" w:date="2022-05-13T15:45:00Z"/>
                <w:snapToGrid w:val="0"/>
                <w:lang w:eastAsia="zh-CN"/>
              </w:rPr>
            </w:pPr>
            <w:ins w:id="309" w:author="Huawei" w:date="2022-05-13T15:45:00Z">
              <w:r w:rsidRPr="00114487">
                <w:rPr>
                  <w:snapToGrid w:val="0"/>
                  <w:lang w:eastAsia="zh-CN"/>
                </w:rPr>
                <w:t xml:space="preserve">  </w:t>
              </w:r>
              <w:r w:rsidRPr="00114487">
                <w:t>sl-TimeResource-r16</w:t>
              </w:r>
            </w:ins>
          </w:p>
        </w:tc>
        <w:tc>
          <w:tcPr>
            <w:tcW w:w="2267" w:type="dxa"/>
          </w:tcPr>
          <w:p w14:paraId="3A303075" w14:textId="48823A92" w:rsidR="005B0EE9" w:rsidRPr="00114487" w:rsidRDefault="005B0EE9" w:rsidP="00337228">
            <w:pPr>
              <w:pStyle w:val="TAL"/>
              <w:rPr>
                <w:ins w:id="310" w:author="Huawei" w:date="2022-05-13T15:45:00Z"/>
                <w:snapToGrid w:val="0"/>
              </w:rPr>
            </w:pPr>
            <w:ins w:id="311" w:author="Huawei" w:date="2022-05-13T15:49:00Z">
              <w:r w:rsidRPr="00114487">
                <w:rPr>
                  <w:rFonts w:eastAsia="Calibri" w:cs="Arial"/>
                  <w:lang w:eastAsia="ja-JP"/>
                </w:rPr>
                <w:t>{</w:t>
              </w:r>
              <w:r w:rsidRPr="00114487">
                <w:rPr>
                  <w:rFonts w:cs="Arial"/>
                  <w:lang w:eastAsia="ja-JP"/>
                </w:rPr>
                <w:t>1</w:t>
              </w:r>
              <w:r w:rsidRPr="00114487">
                <w:rPr>
                  <w:rFonts w:cs="Arial"/>
                  <w:vertAlign w:val="subscript"/>
                  <w:lang w:eastAsia="ja-JP"/>
                </w:rPr>
                <w:t>i</w:t>
              </w:r>
              <w:r w:rsidRPr="00114487">
                <w:rPr>
                  <w:rFonts w:cs="Arial"/>
                  <w:lang w:eastAsia="ja-JP"/>
                </w:rPr>
                <w:t>}</w:t>
              </w:r>
            </w:ins>
          </w:p>
        </w:tc>
        <w:tc>
          <w:tcPr>
            <w:tcW w:w="1700" w:type="dxa"/>
          </w:tcPr>
          <w:p w14:paraId="58848E29" w14:textId="77777777" w:rsidR="005B0EE9" w:rsidRPr="00114487" w:rsidRDefault="005B0EE9" w:rsidP="00337228">
            <w:pPr>
              <w:pStyle w:val="TAL"/>
              <w:rPr>
                <w:ins w:id="312" w:author="Huawei" w:date="2022-05-13T15:50:00Z"/>
                <w:lang w:eastAsia="ja-JP"/>
              </w:rPr>
            </w:pPr>
            <w:ins w:id="313" w:author="Huawei" w:date="2022-05-13T15:49:00Z">
              <w:r w:rsidRPr="00114487">
                <w:rPr>
                  <w:rFonts w:eastAsia="Calibri"/>
                  <w:lang w:eastAsia="ja-JP"/>
                </w:rPr>
                <w:t>{</w:t>
              </w:r>
              <w:r w:rsidRPr="00114487">
                <w:rPr>
                  <w:lang w:eastAsia="ja-JP"/>
                </w:rPr>
                <w:t>1</w:t>
              </w:r>
              <w:r w:rsidRPr="00114487">
                <w:rPr>
                  <w:vertAlign w:val="subscript"/>
                  <w:lang w:eastAsia="ja-JP"/>
                </w:rPr>
                <w:t>i</w:t>
              </w:r>
              <w:r w:rsidRPr="00114487">
                <w:rPr>
                  <w:lang w:eastAsia="ja-JP"/>
                </w:rPr>
                <w:t>} is a sequence of ninety-nine 0’s with one 1 in (mod(i,</w:t>
              </w:r>
              <w:proofErr w:type="gramStart"/>
              <w:r w:rsidRPr="00114487">
                <w:rPr>
                  <w:lang w:eastAsia="ja-JP"/>
                </w:rPr>
                <w:t>100)+</w:t>
              </w:r>
              <w:proofErr w:type="gramEnd"/>
              <w:r w:rsidRPr="00114487">
                <w:rPr>
                  <w:lang w:eastAsia="ja-JP"/>
                </w:rPr>
                <w:t>1)’</w:t>
              </w:r>
              <w:proofErr w:type="spellStart"/>
              <w:r w:rsidRPr="00114487">
                <w:rPr>
                  <w:lang w:eastAsia="ja-JP"/>
                </w:rPr>
                <w:t>th</w:t>
              </w:r>
              <w:proofErr w:type="spellEnd"/>
              <w:r w:rsidRPr="00114487">
                <w:rPr>
                  <w:lang w:eastAsia="ja-JP"/>
                </w:rPr>
                <w:t xml:space="preserve"> position</w:t>
              </w:r>
            </w:ins>
          </w:p>
          <w:p w14:paraId="65BFC23B" w14:textId="28AA8189" w:rsidR="005B0EE9" w:rsidRPr="00114487" w:rsidRDefault="005B0EE9" w:rsidP="00337228">
            <w:pPr>
              <w:pStyle w:val="TAL"/>
              <w:rPr>
                <w:ins w:id="314" w:author="Huawei" w:date="2022-05-13T15:45:00Z"/>
                <w:snapToGrid w:val="0"/>
                <w:lang w:eastAsia="zh-CN"/>
              </w:rPr>
            </w:pPr>
            <w:ins w:id="315" w:author="Huawei" w:date="2022-05-13T15:50:00Z">
              <w:r w:rsidRPr="00114487">
                <w:rPr>
                  <w:lang w:eastAsia="ja-JP"/>
                </w:rPr>
                <w:t xml:space="preserve">i = </w:t>
              </w:r>
              <w:proofErr w:type="gramStart"/>
              <w:r w:rsidRPr="00114487">
                <w:rPr>
                  <w:lang w:eastAsia="ja-JP"/>
                </w:rPr>
                <w:t>0,1,...</w:t>
              </w:r>
              <w:proofErr w:type="gramEnd"/>
              <w:r w:rsidRPr="00114487">
                <w:rPr>
                  <w:lang w:eastAsia="ja-JP"/>
                </w:rPr>
                <w:t>,129</w:t>
              </w:r>
            </w:ins>
          </w:p>
        </w:tc>
        <w:tc>
          <w:tcPr>
            <w:tcW w:w="1245" w:type="dxa"/>
          </w:tcPr>
          <w:p w14:paraId="088B4773" w14:textId="2D8AA92D" w:rsidR="005B0EE9" w:rsidRPr="00114487" w:rsidRDefault="005B0EE9" w:rsidP="00337228">
            <w:pPr>
              <w:pStyle w:val="TAL"/>
              <w:rPr>
                <w:ins w:id="316" w:author="Huawei" w:date="2022-05-13T15:45:00Z"/>
                <w:snapToGrid w:val="0"/>
                <w:lang w:eastAsia="zh-CN"/>
              </w:rPr>
            </w:pPr>
            <w:proofErr w:type="spellStart"/>
            <w:ins w:id="317" w:author="Huawei" w:date="2022-05-13T15:49:00Z">
              <w:r w:rsidRPr="00114487">
                <w:rPr>
                  <w:rFonts w:hint="eastAsia"/>
                  <w:snapToGrid w:val="0"/>
                  <w:lang w:eastAsia="zh-CN"/>
                </w:rPr>
                <w:t>s</w:t>
              </w:r>
              <w:r w:rsidRPr="00114487">
                <w:rPr>
                  <w:snapToGrid w:val="0"/>
                  <w:lang w:eastAsia="zh-CN"/>
                </w:rPr>
                <w:t>idelink</w:t>
              </w:r>
              <w:proofErr w:type="spellEnd"/>
              <w:r w:rsidRPr="00114487">
                <w:rPr>
                  <w:snapToGrid w:val="0"/>
                  <w:lang w:eastAsia="zh-CN"/>
                </w:rPr>
                <w:t xml:space="preserve"> UE i</w:t>
              </w:r>
            </w:ins>
          </w:p>
        </w:tc>
      </w:tr>
      <w:tr w:rsidR="005B0EE9" w:rsidRPr="00D768AD" w14:paraId="1E6B5C4F" w14:textId="77777777" w:rsidTr="00337228">
        <w:tblPrEx>
          <w:tblCellMar>
            <w:left w:w="108" w:type="dxa"/>
            <w:right w:w="108" w:type="dxa"/>
          </w:tblCellMar>
        </w:tblPrEx>
        <w:trPr>
          <w:ins w:id="318" w:author="Huawei" w:date="2022-05-13T15:45:00Z"/>
        </w:trPr>
        <w:tc>
          <w:tcPr>
            <w:tcW w:w="4535" w:type="dxa"/>
            <w:gridSpan w:val="2"/>
            <w:tcBorders>
              <w:bottom w:val="single" w:sz="4" w:space="0" w:color="auto"/>
            </w:tcBorders>
          </w:tcPr>
          <w:p w14:paraId="68B1BBB9" w14:textId="77777777" w:rsidR="005B0EE9" w:rsidRPr="00D768AD" w:rsidRDefault="005B0EE9" w:rsidP="00337228">
            <w:pPr>
              <w:pStyle w:val="TAL"/>
              <w:rPr>
                <w:ins w:id="319" w:author="Huawei" w:date="2022-05-13T15:45:00Z"/>
              </w:rPr>
            </w:pPr>
            <w:ins w:id="320" w:author="Huawei" w:date="2022-05-13T15:45:00Z">
              <w:r w:rsidRPr="00D768AD">
                <w:t>}</w:t>
              </w:r>
            </w:ins>
          </w:p>
        </w:tc>
        <w:tc>
          <w:tcPr>
            <w:tcW w:w="2267" w:type="dxa"/>
          </w:tcPr>
          <w:p w14:paraId="057B9036" w14:textId="77777777" w:rsidR="005B0EE9" w:rsidRPr="00D768AD" w:rsidRDefault="005B0EE9" w:rsidP="00337228">
            <w:pPr>
              <w:pStyle w:val="TAL"/>
              <w:rPr>
                <w:ins w:id="321" w:author="Huawei" w:date="2022-05-13T15:45:00Z"/>
              </w:rPr>
            </w:pPr>
          </w:p>
        </w:tc>
        <w:tc>
          <w:tcPr>
            <w:tcW w:w="1700" w:type="dxa"/>
          </w:tcPr>
          <w:p w14:paraId="70581F96" w14:textId="77777777" w:rsidR="005B0EE9" w:rsidRPr="00D768AD" w:rsidRDefault="005B0EE9" w:rsidP="00337228">
            <w:pPr>
              <w:pStyle w:val="TAL"/>
              <w:rPr>
                <w:ins w:id="322" w:author="Huawei" w:date="2022-05-13T15:45:00Z"/>
              </w:rPr>
            </w:pPr>
          </w:p>
        </w:tc>
        <w:tc>
          <w:tcPr>
            <w:tcW w:w="1245" w:type="dxa"/>
          </w:tcPr>
          <w:p w14:paraId="7FC0B1A1" w14:textId="77777777" w:rsidR="005B0EE9" w:rsidRPr="00D768AD" w:rsidRDefault="005B0EE9" w:rsidP="00337228">
            <w:pPr>
              <w:pStyle w:val="TAL"/>
              <w:rPr>
                <w:ins w:id="323" w:author="Huawei" w:date="2022-05-13T15:45:00Z"/>
              </w:rPr>
            </w:pPr>
          </w:p>
        </w:tc>
      </w:tr>
    </w:tbl>
    <w:p w14:paraId="6B34A791" w14:textId="77777777" w:rsidR="0066443A" w:rsidRPr="00D768AD" w:rsidRDefault="0066443A" w:rsidP="0066443A">
      <w:pPr>
        <w:rPr>
          <w:ins w:id="324" w:author="Huawei" w:date="2022-05-13T16:11:00Z"/>
        </w:rPr>
      </w:pPr>
    </w:p>
    <w:p w14:paraId="5837210D" w14:textId="4F4758A0" w:rsidR="001075D5" w:rsidRPr="00D768AD" w:rsidRDefault="001075D5" w:rsidP="001075D5">
      <w:pPr>
        <w:pStyle w:val="TH"/>
        <w:rPr>
          <w:ins w:id="325" w:author="Huawei" w:date="2022-05-13T16:11:00Z"/>
        </w:rPr>
      </w:pPr>
      <w:ins w:id="326" w:author="Huawei" w:date="2022-05-13T16:11:00Z">
        <w:r w:rsidRPr="00D768AD">
          <w:lastRenderedPageBreak/>
          <w:t xml:space="preserve">Table </w:t>
        </w:r>
        <w:r w:rsidRPr="00D768AD">
          <w:rPr>
            <w:lang w:eastAsia="sv-SE"/>
          </w:rPr>
          <w:t>9.1.4.3.4.3</w:t>
        </w:r>
        <w:r w:rsidRPr="00D768AD">
          <w:t>-3: Physical layer parameters for SCI format 1-A</w:t>
        </w:r>
      </w:ins>
      <w:ins w:id="327" w:author="Huawei" w:date="2022-05-13T16:12:00Z">
        <w:r w:rsidRPr="00D768AD">
          <w:t xml:space="preserve"> (</w:t>
        </w:r>
        <w:proofErr w:type="spellStart"/>
        <w:r w:rsidRPr="00D768AD">
          <w:t>Sidelink</w:t>
        </w:r>
        <w:proofErr w:type="spellEnd"/>
        <w:r w:rsidRPr="00D768AD">
          <w:t xml:space="preserve"> UE 0~129)</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1075D5" w:rsidRPr="00D768AD" w14:paraId="1BC22B1E" w14:textId="77777777" w:rsidTr="001075D5">
        <w:trPr>
          <w:cantSplit/>
          <w:trHeight w:val="57"/>
          <w:ins w:id="328" w:author="Huawei" w:date="2022-05-13T16:11: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30A433B" w14:textId="64325A09" w:rsidR="001075D5" w:rsidRPr="00D768AD" w:rsidRDefault="001075D5" w:rsidP="001075D5">
            <w:pPr>
              <w:pStyle w:val="TAH"/>
              <w:jc w:val="both"/>
              <w:rPr>
                <w:ins w:id="329" w:author="Huawei" w:date="2022-05-13T16:11:00Z"/>
                <w:b w:val="0"/>
                <w:lang w:eastAsia="zh-CN"/>
              </w:rPr>
            </w:pPr>
            <w:ins w:id="330" w:author="Huawei" w:date="2022-05-13T16:12:00Z">
              <w:r w:rsidRPr="00D768AD">
                <w:rPr>
                  <w:b w:val="0"/>
                  <w:lang w:eastAsia="zh-CN"/>
                </w:rPr>
                <w:t>Derivation Path: TS 38.508-1 [14] Table 4.3.6.2.1.1-1</w:t>
              </w:r>
            </w:ins>
          </w:p>
        </w:tc>
      </w:tr>
      <w:tr w:rsidR="001075D5" w:rsidRPr="00D768AD" w14:paraId="25E1A1A1" w14:textId="77777777" w:rsidTr="00337228">
        <w:trPr>
          <w:cantSplit/>
          <w:trHeight w:val="57"/>
          <w:ins w:id="331" w:author="Huawei" w:date="2022-05-13T16:11: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BDDF1" w14:textId="77777777" w:rsidR="001075D5" w:rsidRPr="00D768AD" w:rsidRDefault="001075D5" w:rsidP="00337228">
            <w:pPr>
              <w:pStyle w:val="TAH"/>
              <w:rPr>
                <w:ins w:id="332" w:author="Huawei" w:date="2022-05-13T16:11:00Z"/>
              </w:rPr>
            </w:pPr>
            <w:ins w:id="333" w:author="Huawei" w:date="2022-05-13T16:11:00Z">
              <w:r w:rsidRPr="00D768AD">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A7E47CF" w14:textId="77777777" w:rsidR="001075D5" w:rsidRPr="00D768AD" w:rsidRDefault="001075D5" w:rsidP="00337228">
            <w:pPr>
              <w:pStyle w:val="TAH"/>
              <w:rPr>
                <w:ins w:id="334" w:author="Huawei" w:date="2022-05-13T16:11:00Z"/>
              </w:rPr>
            </w:pPr>
            <w:ins w:id="335" w:author="Huawei" w:date="2022-05-13T16:11:00Z">
              <w:r w:rsidRPr="00D768AD">
                <w:t>Value</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995A133" w14:textId="77777777" w:rsidR="001075D5" w:rsidRPr="00D768AD" w:rsidRDefault="001075D5" w:rsidP="00337228">
            <w:pPr>
              <w:pStyle w:val="TAH"/>
              <w:rPr>
                <w:ins w:id="336" w:author="Huawei" w:date="2022-05-13T16:11:00Z"/>
              </w:rPr>
            </w:pPr>
            <w:ins w:id="337" w:author="Huawei" w:date="2022-05-13T16:11:00Z">
              <w:r w:rsidRPr="00D768AD">
                <w:t>Value in binary</w:t>
              </w:r>
            </w:ins>
          </w:p>
        </w:tc>
        <w:tc>
          <w:tcPr>
            <w:tcW w:w="1412" w:type="dxa"/>
            <w:tcBorders>
              <w:top w:val="single" w:sz="4" w:space="0" w:color="auto"/>
              <w:left w:val="nil"/>
              <w:bottom w:val="single" w:sz="4" w:space="0" w:color="auto"/>
              <w:right w:val="single" w:sz="4" w:space="0" w:color="auto"/>
            </w:tcBorders>
          </w:tcPr>
          <w:p w14:paraId="1C55E291" w14:textId="77777777" w:rsidR="001075D5" w:rsidRPr="00D768AD" w:rsidRDefault="001075D5" w:rsidP="00337228">
            <w:pPr>
              <w:pStyle w:val="TAH"/>
              <w:rPr>
                <w:ins w:id="338" w:author="Huawei" w:date="2022-05-13T16:11:00Z"/>
                <w:lang w:eastAsia="zh-CN"/>
              </w:rPr>
            </w:pPr>
            <w:ins w:id="339" w:author="Huawei" w:date="2022-05-13T16:11:00Z">
              <w:r w:rsidRPr="00D768AD">
                <w:rPr>
                  <w:lang w:eastAsia="zh-CN"/>
                </w:rPr>
                <w:t>Condition</w:t>
              </w:r>
            </w:ins>
          </w:p>
        </w:tc>
      </w:tr>
      <w:tr w:rsidR="001075D5" w:rsidRPr="00D768AD" w14:paraId="42BB5E12" w14:textId="77777777" w:rsidTr="00916339">
        <w:trPr>
          <w:cantSplit/>
          <w:trHeight w:val="57"/>
          <w:ins w:id="340" w:author="Huawei" w:date="2022-05-13T16:11:00Z"/>
        </w:trPr>
        <w:tc>
          <w:tcPr>
            <w:tcW w:w="3230" w:type="dxa"/>
            <w:tcBorders>
              <w:top w:val="nil"/>
              <w:left w:val="single" w:sz="4" w:space="0" w:color="auto"/>
              <w:bottom w:val="single" w:sz="4" w:space="0" w:color="auto"/>
              <w:right w:val="single" w:sz="4" w:space="0" w:color="auto"/>
            </w:tcBorders>
            <w:shd w:val="clear" w:color="auto" w:fill="auto"/>
            <w:vAlign w:val="center"/>
          </w:tcPr>
          <w:p w14:paraId="654B3891" w14:textId="77777777" w:rsidR="001075D5" w:rsidRPr="00D768AD" w:rsidRDefault="001075D5" w:rsidP="00337228">
            <w:pPr>
              <w:pStyle w:val="TAL"/>
              <w:rPr>
                <w:ins w:id="341" w:author="Huawei" w:date="2022-05-13T16:11:00Z"/>
              </w:rPr>
            </w:pPr>
            <w:ins w:id="342" w:author="Huawei" w:date="2022-05-13T16:11:00Z">
              <w:r w:rsidRPr="00D768AD">
                <w:t>Frequency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1C60B77" w14:textId="367CA37E" w:rsidR="001075D5" w:rsidRPr="00D768AD" w:rsidRDefault="00916339" w:rsidP="00337228">
            <w:pPr>
              <w:pStyle w:val="TAL"/>
              <w:rPr>
                <w:ins w:id="343" w:author="Huawei" w:date="2022-05-13T16:11:00Z"/>
                <w:lang w:eastAsia="zh-CN"/>
              </w:rPr>
            </w:pPr>
            <w:ins w:id="344" w:author="Huawei" w:date="2022-05-13T16:18:00Z">
              <w:r w:rsidRPr="00D768AD">
                <w:t>Not present</w:t>
              </w:r>
            </w:ins>
          </w:p>
        </w:tc>
        <w:tc>
          <w:tcPr>
            <w:tcW w:w="1989" w:type="dxa"/>
            <w:tcBorders>
              <w:top w:val="nil"/>
              <w:left w:val="nil"/>
              <w:bottom w:val="single" w:sz="4" w:space="0" w:color="auto"/>
              <w:right w:val="single" w:sz="4" w:space="0" w:color="auto"/>
            </w:tcBorders>
            <w:shd w:val="clear" w:color="auto" w:fill="auto"/>
            <w:noWrap/>
            <w:vAlign w:val="center"/>
          </w:tcPr>
          <w:p w14:paraId="75B28036" w14:textId="77777777" w:rsidR="001075D5" w:rsidRPr="00D768AD" w:rsidRDefault="001075D5" w:rsidP="00337228">
            <w:pPr>
              <w:pStyle w:val="TAC"/>
              <w:rPr>
                <w:ins w:id="345" w:author="Huawei" w:date="2022-05-13T16:11:00Z"/>
                <w:lang w:eastAsia="zh-CN"/>
              </w:rPr>
            </w:pPr>
            <w:ins w:id="346" w:author="Huawei" w:date="2022-05-13T16:11:00Z">
              <w:r w:rsidRPr="00D768AD">
                <w:rPr>
                  <w:lang w:eastAsia="zh-CN"/>
                </w:rPr>
                <w:t>-</w:t>
              </w:r>
            </w:ins>
          </w:p>
        </w:tc>
        <w:tc>
          <w:tcPr>
            <w:tcW w:w="1412" w:type="dxa"/>
            <w:tcBorders>
              <w:top w:val="nil"/>
              <w:left w:val="nil"/>
              <w:bottom w:val="single" w:sz="4" w:space="0" w:color="auto"/>
              <w:right w:val="single" w:sz="4" w:space="0" w:color="auto"/>
            </w:tcBorders>
          </w:tcPr>
          <w:p w14:paraId="5BED895B" w14:textId="77777777" w:rsidR="001075D5" w:rsidRPr="00D768AD" w:rsidRDefault="001075D5" w:rsidP="00337228">
            <w:pPr>
              <w:pStyle w:val="TAC"/>
              <w:rPr>
                <w:ins w:id="347" w:author="Huawei" w:date="2022-05-13T16:11:00Z"/>
                <w:lang w:eastAsia="zh-CN"/>
              </w:rPr>
            </w:pPr>
          </w:p>
        </w:tc>
      </w:tr>
      <w:tr w:rsidR="00916339" w:rsidRPr="00D768AD" w14:paraId="2FA323C2" w14:textId="77777777" w:rsidTr="00916339">
        <w:trPr>
          <w:cantSplit/>
          <w:trHeight w:val="57"/>
          <w:ins w:id="348" w:author="Huawei" w:date="2022-05-13T16:11:00Z"/>
        </w:trPr>
        <w:tc>
          <w:tcPr>
            <w:tcW w:w="3230" w:type="dxa"/>
            <w:tcBorders>
              <w:top w:val="single" w:sz="4" w:space="0" w:color="auto"/>
              <w:left w:val="single" w:sz="4" w:space="0" w:color="auto"/>
              <w:right w:val="single" w:sz="4" w:space="0" w:color="auto"/>
            </w:tcBorders>
            <w:shd w:val="clear" w:color="auto" w:fill="auto"/>
            <w:vAlign w:val="center"/>
          </w:tcPr>
          <w:p w14:paraId="2914B59A" w14:textId="77777777" w:rsidR="00916339" w:rsidRPr="00D768AD" w:rsidRDefault="00916339" w:rsidP="00916339">
            <w:pPr>
              <w:pStyle w:val="TAL"/>
              <w:rPr>
                <w:ins w:id="349" w:author="Huawei" w:date="2022-05-13T16:11:00Z"/>
              </w:rPr>
            </w:pPr>
            <w:ins w:id="350" w:author="Huawei" w:date="2022-05-13T16:11:00Z">
              <w:r w:rsidRPr="00D768AD">
                <w:rPr>
                  <w:lang w:eastAsia="zh-CN"/>
                </w:rPr>
                <w:t>Time domain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A879F5A" w14:textId="2CC91D1E" w:rsidR="00916339" w:rsidRPr="00D768AD" w:rsidRDefault="00916339" w:rsidP="00916339">
            <w:pPr>
              <w:pStyle w:val="TAL"/>
              <w:rPr>
                <w:ins w:id="351" w:author="Huawei" w:date="2022-05-13T16:11:00Z"/>
                <w:lang w:eastAsia="zh-CN"/>
              </w:rPr>
            </w:pPr>
            <w:ins w:id="352" w:author="Huawei" w:date="2022-05-13T16:24:00Z">
              <w:r w:rsidRPr="00D768AD">
                <w:t>Indicates only o</w:t>
              </w:r>
            </w:ins>
            <w:ins w:id="353" w:author="Huawei" w:date="2022-05-13T16:25:00Z">
              <w:r w:rsidRPr="00D768AD">
                <w:t>ne resource is scheduled</w:t>
              </w:r>
            </w:ins>
          </w:p>
        </w:tc>
        <w:tc>
          <w:tcPr>
            <w:tcW w:w="1989" w:type="dxa"/>
            <w:tcBorders>
              <w:top w:val="nil"/>
              <w:left w:val="nil"/>
              <w:bottom w:val="single" w:sz="4" w:space="0" w:color="auto"/>
              <w:right w:val="single" w:sz="4" w:space="0" w:color="auto"/>
            </w:tcBorders>
            <w:shd w:val="clear" w:color="auto" w:fill="auto"/>
            <w:noWrap/>
            <w:vAlign w:val="center"/>
          </w:tcPr>
          <w:p w14:paraId="5FF90155" w14:textId="77777777" w:rsidR="00916339" w:rsidRPr="00D768AD" w:rsidRDefault="00916339" w:rsidP="00916339">
            <w:pPr>
              <w:pStyle w:val="TAC"/>
              <w:rPr>
                <w:ins w:id="354" w:author="Huawei" w:date="2022-05-13T16:11:00Z"/>
                <w:lang w:eastAsia="zh-CN"/>
              </w:rPr>
            </w:pPr>
            <w:ins w:id="355" w:author="Huawei" w:date="2022-05-13T16:11:00Z">
              <w:r w:rsidRPr="00D768AD">
                <w:t>"00000"B</w:t>
              </w:r>
            </w:ins>
          </w:p>
        </w:tc>
        <w:tc>
          <w:tcPr>
            <w:tcW w:w="1412" w:type="dxa"/>
            <w:tcBorders>
              <w:top w:val="nil"/>
              <w:left w:val="nil"/>
              <w:bottom w:val="single" w:sz="4" w:space="0" w:color="auto"/>
              <w:right w:val="single" w:sz="4" w:space="0" w:color="auto"/>
            </w:tcBorders>
          </w:tcPr>
          <w:p w14:paraId="6EB4F836" w14:textId="11649A17" w:rsidR="00916339" w:rsidRPr="00D768AD" w:rsidRDefault="00916339" w:rsidP="00916339">
            <w:pPr>
              <w:pStyle w:val="TAC"/>
              <w:rPr>
                <w:ins w:id="356" w:author="Huawei" w:date="2022-05-13T16:11:00Z"/>
              </w:rPr>
            </w:pPr>
            <w:proofErr w:type="spellStart"/>
            <w:ins w:id="357" w:author="Huawei" w:date="2022-05-13T16:24:00Z">
              <w:r w:rsidRPr="00D768AD">
                <w:t>Sidelink</w:t>
              </w:r>
              <w:proofErr w:type="spellEnd"/>
              <w:r w:rsidRPr="00D768AD">
                <w:t xml:space="preserve"> UE 0~99</w:t>
              </w:r>
            </w:ins>
          </w:p>
        </w:tc>
      </w:tr>
      <w:tr w:rsidR="00916339" w:rsidRPr="00D768AD" w14:paraId="2404F5D9" w14:textId="77777777" w:rsidTr="00916339">
        <w:trPr>
          <w:cantSplit/>
          <w:trHeight w:val="57"/>
          <w:ins w:id="358" w:author="Huawei" w:date="2022-05-13T16:24:00Z"/>
        </w:trPr>
        <w:tc>
          <w:tcPr>
            <w:tcW w:w="3230" w:type="dxa"/>
            <w:tcBorders>
              <w:top w:val="nil"/>
              <w:left w:val="single" w:sz="4" w:space="0" w:color="auto"/>
              <w:bottom w:val="single" w:sz="4" w:space="0" w:color="auto"/>
              <w:right w:val="single" w:sz="4" w:space="0" w:color="auto"/>
            </w:tcBorders>
            <w:shd w:val="clear" w:color="auto" w:fill="auto"/>
            <w:vAlign w:val="center"/>
          </w:tcPr>
          <w:p w14:paraId="36F66BAF" w14:textId="77777777" w:rsidR="00916339" w:rsidRPr="00D768AD" w:rsidRDefault="00916339" w:rsidP="00916339">
            <w:pPr>
              <w:pStyle w:val="TAL"/>
              <w:rPr>
                <w:ins w:id="359" w:author="Huawei" w:date="2022-05-13T16:24:00Z"/>
                <w:lang w:eastAsia="zh-CN"/>
              </w:rPr>
            </w:pPr>
          </w:p>
        </w:tc>
        <w:tc>
          <w:tcPr>
            <w:tcW w:w="2998" w:type="dxa"/>
            <w:tcBorders>
              <w:top w:val="nil"/>
              <w:left w:val="nil"/>
              <w:bottom w:val="single" w:sz="4" w:space="0" w:color="auto"/>
              <w:right w:val="single" w:sz="4" w:space="0" w:color="auto"/>
            </w:tcBorders>
            <w:shd w:val="clear" w:color="auto" w:fill="auto"/>
            <w:noWrap/>
            <w:vAlign w:val="center"/>
          </w:tcPr>
          <w:p w14:paraId="268DF1BE" w14:textId="3279A247" w:rsidR="00916339" w:rsidRPr="00D768AD" w:rsidRDefault="00916339" w:rsidP="00916339">
            <w:pPr>
              <w:pStyle w:val="TAL"/>
              <w:rPr>
                <w:ins w:id="360" w:author="Huawei" w:date="2022-05-13T16:24:00Z"/>
              </w:rPr>
            </w:pPr>
            <w:ins w:id="361" w:author="Huawei" w:date="2022-05-13T16:25:00Z">
              <w:r w:rsidRPr="00D768AD">
                <w:t>Indicate 2 resources are scheduled and the time interval between the 1st resource and 2nd res</w:t>
              </w:r>
            </w:ins>
            <w:ins w:id="362" w:author="Huawei" w:date="2022-05-13T16:26:00Z">
              <w:r w:rsidRPr="00D768AD">
                <w:t xml:space="preserve">ource is 30 </w:t>
              </w:r>
              <w:proofErr w:type="gramStart"/>
              <w:r w:rsidRPr="00D768AD">
                <w:t>slot</w:t>
              </w:r>
              <w:proofErr w:type="gramEnd"/>
              <w:r w:rsidRPr="00D768AD">
                <w:t xml:space="preserve"> (i.e. 15ms)</w:t>
              </w:r>
            </w:ins>
          </w:p>
        </w:tc>
        <w:tc>
          <w:tcPr>
            <w:tcW w:w="1989" w:type="dxa"/>
            <w:tcBorders>
              <w:top w:val="nil"/>
              <w:left w:val="nil"/>
              <w:bottom w:val="single" w:sz="4" w:space="0" w:color="auto"/>
              <w:right w:val="single" w:sz="4" w:space="0" w:color="auto"/>
            </w:tcBorders>
            <w:shd w:val="clear" w:color="auto" w:fill="auto"/>
            <w:noWrap/>
            <w:vAlign w:val="center"/>
          </w:tcPr>
          <w:p w14:paraId="2E7FBF58" w14:textId="13404F36" w:rsidR="00916339" w:rsidRPr="00D768AD" w:rsidRDefault="00916339" w:rsidP="00916339">
            <w:pPr>
              <w:pStyle w:val="TAC"/>
              <w:rPr>
                <w:ins w:id="363" w:author="Huawei" w:date="2022-05-13T16:24:00Z"/>
                <w:lang w:eastAsia="zh-CN"/>
              </w:rPr>
            </w:pPr>
            <w:ins w:id="364" w:author="Huawei" w:date="2022-05-13T16:24:00Z">
              <w:r w:rsidRPr="00D768AD">
                <w:rPr>
                  <w:rFonts w:hint="eastAsia"/>
                  <w:lang w:eastAsia="zh-CN"/>
                </w:rPr>
                <w:t>"</w:t>
              </w:r>
              <w:r w:rsidRPr="00D768AD">
                <w:rPr>
                  <w:lang w:eastAsia="zh-CN"/>
                </w:rPr>
                <w:t>11110"B</w:t>
              </w:r>
            </w:ins>
          </w:p>
        </w:tc>
        <w:tc>
          <w:tcPr>
            <w:tcW w:w="1412" w:type="dxa"/>
            <w:tcBorders>
              <w:top w:val="nil"/>
              <w:left w:val="nil"/>
              <w:bottom w:val="single" w:sz="4" w:space="0" w:color="auto"/>
              <w:right w:val="single" w:sz="4" w:space="0" w:color="auto"/>
            </w:tcBorders>
          </w:tcPr>
          <w:p w14:paraId="75DC6B15" w14:textId="5B783101" w:rsidR="00916339" w:rsidRPr="00D768AD" w:rsidRDefault="00916339" w:rsidP="00916339">
            <w:pPr>
              <w:pStyle w:val="TAC"/>
              <w:rPr>
                <w:ins w:id="365" w:author="Huawei" w:date="2022-05-13T16:24:00Z"/>
              </w:rPr>
            </w:pPr>
            <w:proofErr w:type="spellStart"/>
            <w:ins w:id="366" w:author="Huawei" w:date="2022-05-13T16:24:00Z">
              <w:r w:rsidRPr="00D768AD">
                <w:t>Sidelink</w:t>
              </w:r>
              <w:proofErr w:type="spellEnd"/>
              <w:r w:rsidRPr="00D768AD">
                <w:t xml:space="preserve"> UE 10~129</w:t>
              </w:r>
            </w:ins>
          </w:p>
        </w:tc>
      </w:tr>
      <w:tr w:rsidR="001075D5" w:rsidRPr="00D768AD" w14:paraId="263B0D39" w14:textId="77777777" w:rsidTr="00916339">
        <w:trPr>
          <w:cantSplit/>
          <w:trHeight w:val="57"/>
          <w:ins w:id="367" w:author="Huawei" w:date="2022-05-13T16:11:00Z"/>
        </w:trPr>
        <w:tc>
          <w:tcPr>
            <w:tcW w:w="3230" w:type="dxa"/>
            <w:tcBorders>
              <w:top w:val="nil"/>
              <w:left w:val="single" w:sz="4" w:space="0" w:color="auto"/>
              <w:bottom w:val="nil"/>
              <w:right w:val="single" w:sz="4" w:space="0" w:color="auto"/>
            </w:tcBorders>
            <w:shd w:val="clear" w:color="auto" w:fill="auto"/>
            <w:vAlign w:val="center"/>
          </w:tcPr>
          <w:p w14:paraId="209F91EF" w14:textId="77777777" w:rsidR="001075D5" w:rsidRPr="00D768AD" w:rsidRDefault="001075D5" w:rsidP="00337228">
            <w:pPr>
              <w:pStyle w:val="TAL"/>
              <w:rPr>
                <w:ins w:id="368" w:author="Huawei" w:date="2022-05-13T16:11:00Z"/>
              </w:rPr>
            </w:pPr>
            <w:ins w:id="369" w:author="Huawei" w:date="2022-05-13T16:11:00Z">
              <w:r w:rsidRPr="00D768AD">
                <w:t>Resource reservation period</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4AE4A1A" w14:textId="356D5073" w:rsidR="001075D5" w:rsidRPr="00D768AD" w:rsidRDefault="00916339" w:rsidP="00916339">
            <w:pPr>
              <w:pStyle w:val="TAL"/>
              <w:rPr>
                <w:ins w:id="370" w:author="Huawei" w:date="2022-05-13T16:11:00Z"/>
                <w:lang w:eastAsia="zh-CN"/>
              </w:rPr>
            </w:pPr>
            <w:ins w:id="371" w:author="Huawei" w:date="2022-05-13T16:19:00Z">
              <w:r w:rsidRPr="00D768AD">
                <w:rPr>
                  <w:lang w:eastAsia="zh-CN"/>
                </w:rPr>
                <w:t xml:space="preserve">Indicates the </w:t>
              </w:r>
            </w:ins>
            <w:ins w:id="372" w:author="Huawei" w:date="2022-05-13T16:20:00Z">
              <w:r w:rsidRPr="00D768AD">
                <w:rPr>
                  <w:lang w:eastAsia="zh-CN"/>
                </w:rPr>
                <w:t>2nd</w:t>
              </w:r>
            </w:ins>
            <w:ins w:id="373" w:author="Huawei" w:date="2022-05-13T16:19:00Z">
              <w:r w:rsidRPr="00D768AD">
                <w:rPr>
                  <w:lang w:eastAsia="zh-CN"/>
                </w:rPr>
                <w:t xml:space="preserve"> </w:t>
              </w:r>
            </w:ins>
            <w:ins w:id="374" w:author="Huawei" w:date="2022-05-13T16:20:00Z">
              <w:r w:rsidRPr="00D768AD">
                <w:rPr>
                  <w:lang w:eastAsia="zh-CN"/>
                </w:rPr>
                <w:t xml:space="preserve">entry </w:t>
              </w:r>
            </w:ins>
            <w:ins w:id="375" w:author="Huawei" w:date="2022-05-13T16:19:00Z">
              <w:r w:rsidRPr="00D768AD">
                <w:rPr>
                  <w:lang w:eastAsia="zh-CN"/>
                </w:rPr>
                <w:t xml:space="preserve">in </w:t>
              </w:r>
              <w:proofErr w:type="spellStart"/>
              <w:r w:rsidRPr="00D768AD">
                <w:rPr>
                  <w:lang w:eastAsia="zh-CN"/>
                </w:rPr>
                <w:t>sl-ResourceReservePeriodList</w:t>
              </w:r>
              <w:proofErr w:type="spellEnd"/>
              <w:r w:rsidRPr="00D768AD">
                <w:rPr>
                  <w:lang w:eastAsia="zh-CN"/>
                </w:rPr>
                <w:t xml:space="preserve">, i.e. 50 </w:t>
              </w:r>
              <w:proofErr w:type="spellStart"/>
              <w:r w:rsidRPr="00D768AD">
                <w:rPr>
                  <w:lang w:eastAsia="zh-CN"/>
                </w:rPr>
                <w:t>ms</w:t>
              </w:r>
            </w:ins>
            <w:proofErr w:type="spellEnd"/>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D5D9DD6" w14:textId="3D221CEE" w:rsidR="001075D5" w:rsidRPr="00D768AD" w:rsidRDefault="00916339" w:rsidP="00337228">
            <w:pPr>
              <w:pStyle w:val="TAC"/>
              <w:rPr>
                <w:ins w:id="376" w:author="Huawei" w:date="2022-05-13T16:11:00Z"/>
                <w:lang w:eastAsia="zh-CN"/>
              </w:rPr>
            </w:pPr>
            <w:ins w:id="377" w:author="Huawei" w:date="2022-05-13T16:20:00Z">
              <w:r w:rsidRPr="00D768AD">
                <w:rPr>
                  <w:lang w:eastAsia="zh-CN"/>
                </w:rPr>
                <w:t>"1"B</w:t>
              </w:r>
            </w:ins>
          </w:p>
        </w:tc>
        <w:tc>
          <w:tcPr>
            <w:tcW w:w="1412" w:type="dxa"/>
            <w:tcBorders>
              <w:top w:val="single" w:sz="4" w:space="0" w:color="auto"/>
              <w:left w:val="nil"/>
              <w:bottom w:val="single" w:sz="4" w:space="0" w:color="auto"/>
              <w:right w:val="single" w:sz="4" w:space="0" w:color="auto"/>
            </w:tcBorders>
          </w:tcPr>
          <w:p w14:paraId="1B7D0525" w14:textId="18F64C9B" w:rsidR="001075D5" w:rsidRPr="00D768AD" w:rsidRDefault="00916339" w:rsidP="00337228">
            <w:pPr>
              <w:pStyle w:val="TAC"/>
              <w:rPr>
                <w:ins w:id="378" w:author="Huawei" w:date="2022-05-13T16:11:00Z"/>
                <w:lang w:eastAsia="zh-CN"/>
              </w:rPr>
            </w:pPr>
            <w:proofErr w:type="spellStart"/>
            <w:ins w:id="379" w:author="Huawei" w:date="2022-05-13T16:21:00Z">
              <w:r w:rsidRPr="00D768AD">
                <w:t>Sidelink</w:t>
              </w:r>
              <w:proofErr w:type="spellEnd"/>
              <w:r w:rsidRPr="00D768AD">
                <w:t xml:space="preserve"> UE 0~99</w:t>
              </w:r>
            </w:ins>
          </w:p>
        </w:tc>
      </w:tr>
      <w:tr w:rsidR="00916339" w:rsidRPr="00D768AD" w14:paraId="0FEDF7C9" w14:textId="77777777" w:rsidTr="00916339">
        <w:trPr>
          <w:cantSplit/>
          <w:trHeight w:val="57"/>
          <w:ins w:id="380" w:author="Huawei" w:date="2022-05-13T16:19:00Z"/>
        </w:trPr>
        <w:tc>
          <w:tcPr>
            <w:tcW w:w="3230" w:type="dxa"/>
            <w:tcBorders>
              <w:top w:val="nil"/>
              <w:left w:val="single" w:sz="4" w:space="0" w:color="auto"/>
              <w:bottom w:val="single" w:sz="4" w:space="0" w:color="auto"/>
              <w:right w:val="single" w:sz="4" w:space="0" w:color="auto"/>
            </w:tcBorders>
            <w:shd w:val="clear" w:color="auto" w:fill="auto"/>
            <w:vAlign w:val="center"/>
          </w:tcPr>
          <w:p w14:paraId="302211BD" w14:textId="77777777" w:rsidR="00916339" w:rsidRPr="00D768AD" w:rsidRDefault="00916339" w:rsidP="00337228">
            <w:pPr>
              <w:pStyle w:val="TAL"/>
              <w:rPr>
                <w:ins w:id="381" w:author="Huawei" w:date="2022-05-13T16:19:00Z"/>
              </w:rPr>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60F40A0" w14:textId="6D64810B" w:rsidR="00916339" w:rsidRPr="00D768AD" w:rsidRDefault="00916339" w:rsidP="00916339">
            <w:pPr>
              <w:pStyle w:val="TAL"/>
              <w:rPr>
                <w:ins w:id="382" w:author="Huawei" w:date="2022-05-13T16:19:00Z"/>
                <w:lang w:eastAsia="zh-CN"/>
              </w:rPr>
            </w:pPr>
            <w:ins w:id="383" w:author="Huawei" w:date="2022-05-13T16:20:00Z">
              <w:r w:rsidRPr="00D768AD">
                <w:rPr>
                  <w:lang w:eastAsia="zh-CN"/>
                </w:rPr>
                <w:t xml:space="preserve">Indicates the 1st entry in </w:t>
              </w:r>
              <w:proofErr w:type="spellStart"/>
              <w:r w:rsidRPr="00D768AD">
                <w:rPr>
                  <w:lang w:eastAsia="zh-CN"/>
                </w:rPr>
                <w:t>sl-ResourceReservePeriodList</w:t>
              </w:r>
              <w:proofErr w:type="spellEnd"/>
              <w:r w:rsidRPr="00D768AD">
                <w:rPr>
                  <w:lang w:eastAsia="zh-CN"/>
                </w:rPr>
                <w:t xml:space="preserve">, i.e. 0 </w:t>
              </w:r>
              <w:proofErr w:type="spellStart"/>
              <w:r w:rsidRPr="00D768AD">
                <w:rPr>
                  <w:lang w:eastAsia="zh-CN"/>
                </w:rPr>
                <w:t>ms</w:t>
              </w:r>
            </w:ins>
            <w:proofErr w:type="spellEnd"/>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22F001C" w14:textId="63BCF895" w:rsidR="00916339" w:rsidRPr="00D768AD" w:rsidRDefault="00916339" w:rsidP="00337228">
            <w:pPr>
              <w:pStyle w:val="TAC"/>
              <w:rPr>
                <w:ins w:id="384" w:author="Huawei" w:date="2022-05-13T16:19:00Z"/>
                <w:lang w:eastAsia="zh-CN"/>
              </w:rPr>
            </w:pPr>
            <w:ins w:id="385" w:author="Huawei" w:date="2022-05-13T16:21:00Z">
              <w:r w:rsidRPr="00D768AD">
                <w:rPr>
                  <w:rFonts w:hint="eastAsia"/>
                  <w:lang w:eastAsia="zh-CN"/>
                </w:rPr>
                <w:t>"</w:t>
              </w:r>
              <w:r w:rsidRPr="00D768AD">
                <w:rPr>
                  <w:lang w:eastAsia="zh-CN"/>
                </w:rPr>
                <w:t>0"B</w:t>
              </w:r>
            </w:ins>
          </w:p>
        </w:tc>
        <w:tc>
          <w:tcPr>
            <w:tcW w:w="1412" w:type="dxa"/>
            <w:tcBorders>
              <w:top w:val="single" w:sz="4" w:space="0" w:color="auto"/>
              <w:left w:val="nil"/>
              <w:bottom w:val="single" w:sz="4" w:space="0" w:color="auto"/>
              <w:right w:val="single" w:sz="4" w:space="0" w:color="auto"/>
            </w:tcBorders>
          </w:tcPr>
          <w:p w14:paraId="5023FEAC" w14:textId="475B0FF8" w:rsidR="00916339" w:rsidRPr="00D768AD" w:rsidRDefault="00916339" w:rsidP="00916339">
            <w:pPr>
              <w:pStyle w:val="TAC"/>
              <w:rPr>
                <w:ins w:id="386" w:author="Huawei" w:date="2022-05-13T16:19:00Z"/>
                <w:lang w:eastAsia="zh-CN"/>
              </w:rPr>
            </w:pPr>
            <w:proofErr w:type="spellStart"/>
            <w:ins w:id="387" w:author="Huawei" w:date="2022-05-13T16:21:00Z">
              <w:r w:rsidRPr="00D768AD">
                <w:t>Sidelink</w:t>
              </w:r>
              <w:proofErr w:type="spellEnd"/>
              <w:r w:rsidRPr="00D768AD">
                <w:t xml:space="preserve"> UE 10~129</w:t>
              </w:r>
            </w:ins>
          </w:p>
        </w:tc>
      </w:tr>
    </w:tbl>
    <w:p w14:paraId="1F6AA414" w14:textId="77777777" w:rsidR="00916339" w:rsidRPr="00D768AD" w:rsidRDefault="00916339" w:rsidP="00916339">
      <w:pPr>
        <w:rPr>
          <w:ins w:id="388" w:author="Huawei" w:date="2022-05-13T16:26:00Z"/>
        </w:rPr>
      </w:pPr>
    </w:p>
    <w:p w14:paraId="592564DC" w14:textId="4223E61B" w:rsidR="00916339" w:rsidRPr="00D768AD" w:rsidRDefault="00916339" w:rsidP="00916339">
      <w:pPr>
        <w:pStyle w:val="TH"/>
        <w:rPr>
          <w:ins w:id="389" w:author="Huawei" w:date="2022-05-13T16:26:00Z"/>
        </w:rPr>
      </w:pPr>
      <w:ins w:id="390" w:author="Huawei" w:date="2022-05-13T16:27:00Z">
        <w:r w:rsidRPr="00D768AD">
          <w:t xml:space="preserve">Table </w:t>
        </w:r>
        <w:r w:rsidRPr="00D768AD">
          <w:rPr>
            <w:lang w:eastAsia="sv-SE"/>
          </w:rPr>
          <w:t>9.1.4.3.4.3</w:t>
        </w:r>
        <w:r w:rsidRPr="00D768AD">
          <w:t>-4</w:t>
        </w:r>
      </w:ins>
      <w:ins w:id="391" w:author="Huawei" w:date="2022-05-13T16:26:00Z">
        <w:r w:rsidRPr="00D768AD">
          <w:t>: +</w:t>
        </w:r>
        <w:proofErr w:type="spellStart"/>
        <w:r w:rsidRPr="00D768AD">
          <w:t>CCUTLE</w:t>
        </w:r>
        <w:proofErr w:type="spellEnd"/>
        <w:r w:rsidRPr="00D768AD">
          <w:t xml:space="preserve"> (Test procedure, step </w:t>
        </w:r>
      </w:ins>
      <w:ins w:id="392" w:author="Huawei" w:date="2022-05-13T16:27:00Z">
        <w:r w:rsidR="00736AEC" w:rsidRPr="00D768AD">
          <w:t>6</w:t>
        </w:r>
      </w:ins>
      <w:ins w:id="393" w:author="Huawei" w:date="2022-05-13T16:26:00Z">
        <w:r w:rsidRPr="00D768AD">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16339" w:rsidRPr="00D768AD" w14:paraId="01A7A61B" w14:textId="77777777" w:rsidTr="00337228">
        <w:trPr>
          <w:ins w:id="394" w:author="Huawei" w:date="2022-05-13T16:26:00Z"/>
        </w:trPr>
        <w:tc>
          <w:tcPr>
            <w:tcW w:w="9738" w:type="dxa"/>
          </w:tcPr>
          <w:p w14:paraId="0A9B44B6" w14:textId="77777777" w:rsidR="00916339" w:rsidRPr="00D768AD" w:rsidRDefault="00916339" w:rsidP="00337228">
            <w:pPr>
              <w:pStyle w:val="TAL"/>
              <w:rPr>
                <w:ins w:id="395" w:author="Huawei" w:date="2022-05-13T16:26:00Z"/>
              </w:rPr>
            </w:pPr>
            <w:ins w:id="396" w:author="Huawei" w:date="2022-05-13T16:26:00Z">
              <w:r w:rsidRPr="00D768AD">
                <w:t>Derivation Path: 38.508-1[14] Table 4.7B-1 with condition Close and Transmit</w:t>
              </w:r>
            </w:ins>
          </w:p>
        </w:tc>
      </w:tr>
    </w:tbl>
    <w:p w14:paraId="179BFED3" w14:textId="77777777" w:rsidR="00916339" w:rsidRPr="00D768AD" w:rsidRDefault="00916339" w:rsidP="00916339">
      <w:pPr>
        <w:rPr>
          <w:ins w:id="397" w:author="Huawei" w:date="2022-05-13T16:26:00Z"/>
          <w:lang w:eastAsia="sv-SE"/>
        </w:rPr>
      </w:pPr>
    </w:p>
    <w:p w14:paraId="568BB427" w14:textId="2398EB08" w:rsidR="00916339" w:rsidRPr="00D768AD" w:rsidRDefault="00916339" w:rsidP="00916339">
      <w:pPr>
        <w:pStyle w:val="TH"/>
        <w:rPr>
          <w:ins w:id="398" w:author="Huawei" w:date="2022-05-13T16:26:00Z"/>
        </w:rPr>
      </w:pPr>
      <w:ins w:id="399" w:author="Huawei" w:date="2022-05-13T16:27:00Z">
        <w:r w:rsidRPr="00D768AD">
          <w:t xml:space="preserve">Table </w:t>
        </w:r>
        <w:r w:rsidRPr="00D768AD">
          <w:rPr>
            <w:lang w:eastAsia="sv-SE"/>
          </w:rPr>
          <w:t>9.1.4.3.4.3</w:t>
        </w:r>
        <w:r w:rsidRPr="00D768AD">
          <w:t>-5</w:t>
        </w:r>
      </w:ins>
      <w:ins w:id="400" w:author="Huawei" w:date="2022-05-13T16:26:00Z">
        <w:r w:rsidRPr="00D768AD">
          <w:t>: +</w:t>
        </w:r>
        <w:proofErr w:type="spellStart"/>
        <w:r w:rsidRPr="00D768AD">
          <w:t>CCUTLE</w:t>
        </w:r>
        <w:proofErr w:type="spellEnd"/>
        <w:r w:rsidRPr="00D768AD">
          <w:t xml:space="preserve"> (Test procedure, step 10)</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16339" w:rsidRPr="00D768AD" w14:paraId="1AF64B01" w14:textId="77777777" w:rsidTr="00337228">
        <w:trPr>
          <w:ins w:id="401" w:author="Huawei" w:date="2022-05-13T16:26:00Z"/>
        </w:trPr>
        <w:tc>
          <w:tcPr>
            <w:tcW w:w="9738" w:type="dxa"/>
          </w:tcPr>
          <w:p w14:paraId="488B16CB" w14:textId="77777777" w:rsidR="00916339" w:rsidRPr="00D768AD" w:rsidRDefault="00916339" w:rsidP="00337228">
            <w:pPr>
              <w:pStyle w:val="TAL"/>
              <w:rPr>
                <w:ins w:id="402" w:author="Huawei" w:date="2022-05-13T16:26:00Z"/>
              </w:rPr>
            </w:pPr>
            <w:ins w:id="403" w:author="Huawei" w:date="2022-05-13T16:26:00Z">
              <w:r w:rsidRPr="00D768AD">
                <w:t>Derivation Path: 38.508-1[14] Table 4.7B-1 with condition Open</w:t>
              </w:r>
            </w:ins>
          </w:p>
        </w:tc>
      </w:tr>
    </w:tbl>
    <w:p w14:paraId="76D15858" w14:textId="77777777" w:rsidR="001075D5" w:rsidRPr="00D768AD" w:rsidRDefault="001075D5" w:rsidP="0066443A">
      <w:pPr>
        <w:rPr>
          <w:ins w:id="404" w:author="Huawei" w:date="2022-05-13T14:48:00Z"/>
        </w:rPr>
      </w:pPr>
    </w:p>
    <w:p w14:paraId="59BC50D8" w14:textId="47C720EE" w:rsidR="0093695A" w:rsidRPr="00D768AD" w:rsidDel="0066443A" w:rsidRDefault="0093695A" w:rsidP="0093695A">
      <w:pPr>
        <w:rPr>
          <w:del w:id="405" w:author="Huawei" w:date="2022-05-13T14:48:00Z"/>
          <w:lang w:eastAsia="sv-SE"/>
        </w:rPr>
      </w:pPr>
      <w:del w:id="406" w:author="Huawei" w:date="2022-05-13T14:48:00Z">
        <w:r w:rsidRPr="00D768AD" w:rsidDel="0066443A">
          <w:rPr>
            <w:lang w:eastAsia="sv-SE"/>
          </w:rPr>
          <w:delText>FFS</w:delText>
        </w:r>
      </w:del>
    </w:p>
    <w:p w14:paraId="287655F2" w14:textId="77777777" w:rsidR="0093695A" w:rsidRPr="00D768AD" w:rsidRDefault="0093695A" w:rsidP="0093695A">
      <w:pPr>
        <w:pStyle w:val="H6"/>
        <w:rPr>
          <w:lang w:eastAsia="sv-SE"/>
        </w:rPr>
      </w:pPr>
      <w:r w:rsidRPr="00D768AD">
        <w:rPr>
          <w:lang w:eastAsia="sv-SE"/>
        </w:rPr>
        <w:t>9.1.4.3.5</w:t>
      </w:r>
      <w:r w:rsidRPr="00D768AD">
        <w:rPr>
          <w:lang w:eastAsia="sv-SE"/>
        </w:rPr>
        <w:tab/>
        <w:t>Test requirement</w:t>
      </w:r>
    </w:p>
    <w:p w14:paraId="5ECBF8D5" w14:textId="77777777" w:rsidR="0093695A" w:rsidRPr="00D768AD" w:rsidRDefault="0093695A" w:rsidP="0093695A">
      <w:pPr>
        <w:rPr>
          <w:lang w:eastAsia="zh-CN"/>
        </w:rPr>
      </w:pPr>
      <w:r w:rsidRPr="00D768AD">
        <w:t xml:space="preserve">Active </w:t>
      </w:r>
      <w:proofErr w:type="spellStart"/>
      <w:r w:rsidRPr="00D768AD">
        <w:t>sidelink</w:t>
      </w:r>
      <w:proofErr w:type="spellEnd"/>
      <w:r w:rsidRPr="00D768AD">
        <w:t xml:space="preserve"> UE specific</w:t>
      </w:r>
      <w:r w:rsidRPr="00D768AD">
        <w:rPr>
          <w:lang w:eastAsia="zh-CN"/>
        </w:rPr>
        <w:t xml:space="preserve"> test parameters for UE 0~UE 99 and UE 100~UE 129 are given in Table 9.1.4.3.5-1 and Table 9.1.4.3.5-2 respectively.</w:t>
      </w:r>
    </w:p>
    <w:p w14:paraId="5215EE00" w14:textId="77777777" w:rsidR="0093695A" w:rsidRPr="00D768AD" w:rsidRDefault="0093695A" w:rsidP="0093695A">
      <w:pPr>
        <w:pStyle w:val="TH"/>
      </w:pPr>
      <w:r w:rsidRPr="00D768AD">
        <w:t xml:space="preserve">Table </w:t>
      </w:r>
      <w:r w:rsidRPr="00D768AD">
        <w:rPr>
          <w:lang w:eastAsia="sv-SE"/>
        </w:rPr>
        <w:t>9.1.4.3.5</w:t>
      </w:r>
      <w:r w:rsidRPr="00D768AD">
        <w:t xml:space="preserve">-1: </w:t>
      </w:r>
      <w:proofErr w:type="spellStart"/>
      <w:r w:rsidRPr="00D768AD">
        <w:t>SyncRef</w:t>
      </w:r>
      <w:proofErr w:type="spellEnd"/>
      <w:r w:rsidRPr="00D768AD">
        <w:t xml:space="preserve"> UE Specific Test Parameters for </w:t>
      </w:r>
      <w:r w:rsidRPr="00D768AD">
        <w:rPr>
          <w:lang w:eastAsia="sv-SE"/>
        </w:rPr>
        <w:t>NR SA FR1 L1 SL-</w:t>
      </w:r>
      <w:proofErr w:type="spellStart"/>
      <w:r w:rsidRPr="00D768AD">
        <w:rPr>
          <w:lang w:eastAsia="sv-SE"/>
        </w:rPr>
        <w:t>RSRP</w:t>
      </w:r>
      <w:proofErr w:type="spellEnd"/>
      <w:r w:rsidRPr="00D768AD">
        <w:rPr>
          <w:lang w:eastAsia="sv-SE"/>
        </w:rPr>
        <w:t xml:space="preserve"> measurement for resource re-evaluation </w:t>
      </w:r>
      <w:r w:rsidRPr="00D768AD">
        <w:rPr>
          <w:lang w:eastAsia="zh-CN"/>
        </w:rPr>
        <w:t>(UE #0...99)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93695A" w:rsidRPr="00D768AD" w14:paraId="57996CE4" w14:textId="77777777" w:rsidTr="00741DA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2E58620C" w14:textId="77777777" w:rsidR="0093695A" w:rsidRPr="00D768AD" w:rsidRDefault="0093695A" w:rsidP="0093695A">
            <w:pPr>
              <w:pStyle w:val="TAH"/>
              <w:rPr>
                <w:rFonts w:cs="Arial"/>
                <w:lang w:eastAsia="ja-JP"/>
              </w:rPr>
            </w:pPr>
            <w:r w:rsidRPr="00D768AD">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B63D5B" w14:textId="77777777" w:rsidR="0093695A" w:rsidRPr="00D768AD" w:rsidRDefault="0093695A" w:rsidP="0093695A">
            <w:pPr>
              <w:pStyle w:val="TAH"/>
              <w:rPr>
                <w:rFonts w:cs="Arial"/>
                <w:lang w:eastAsia="ja-JP"/>
              </w:rPr>
            </w:pPr>
            <w:r w:rsidRPr="00D768AD">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D5C7B1D" w14:textId="77777777" w:rsidR="0093695A" w:rsidRPr="00D768AD" w:rsidRDefault="0093695A" w:rsidP="0093695A">
            <w:pPr>
              <w:pStyle w:val="TAH"/>
              <w:rPr>
                <w:rFonts w:cs="Arial"/>
                <w:lang w:eastAsia="ja-JP"/>
              </w:rPr>
            </w:pPr>
            <w:r w:rsidRPr="00D768AD">
              <w:rPr>
                <w:rFonts w:cs="Arial"/>
                <w:lang w:eastAsia="ja-JP"/>
              </w:rPr>
              <w:t xml:space="preserve">Active </w:t>
            </w:r>
            <w:proofErr w:type="spellStart"/>
            <w:r w:rsidRPr="00D768AD">
              <w:rPr>
                <w:rFonts w:cs="Arial"/>
                <w:lang w:eastAsia="ja-JP"/>
              </w:rPr>
              <w:t>Sidelink</w:t>
            </w:r>
            <w:proofErr w:type="spellEnd"/>
            <w:r w:rsidRPr="00D768AD">
              <w:rPr>
                <w:rFonts w:cs="Arial"/>
                <w:lang w:eastAsia="ja-JP"/>
              </w:rPr>
              <w:t xml:space="preserve"> UE i</w:t>
            </w:r>
          </w:p>
          <w:p w14:paraId="3FEBE412" w14:textId="77777777" w:rsidR="0093695A" w:rsidRPr="00D768AD" w:rsidRDefault="0093695A" w:rsidP="0093695A">
            <w:pPr>
              <w:pStyle w:val="TAH"/>
              <w:rPr>
                <w:rFonts w:cs="Arial"/>
                <w:lang w:eastAsia="ja-JP"/>
              </w:rPr>
            </w:pPr>
            <w:r w:rsidRPr="00D768AD">
              <w:rPr>
                <w:rFonts w:cs="Arial"/>
                <w:lang w:eastAsia="ja-JP"/>
              </w:rPr>
              <w:t xml:space="preserve">(i = </w:t>
            </w:r>
            <w:proofErr w:type="gramStart"/>
            <w:r w:rsidRPr="00D768AD">
              <w:rPr>
                <w:rFonts w:cs="Arial"/>
                <w:lang w:eastAsia="ja-JP"/>
              </w:rPr>
              <w:t>0, ..</w:t>
            </w:r>
            <w:proofErr w:type="gramEnd"/>
            <w:r w:rsidRPr="00D768AD">
              <w:rPr>
                <w:rFonts w:cs="Arial"/>
                <w:lang w:eastAsia="ja-JP"/>
              </w:rPr>
              <w:t xml:space="preserve">, </w:t>
            </w:r>
            <w:r w:rsidRPr="00D768AD">
              <w:rPr>
                <w:rFonts w:cs="Arial"/>
                <w:lang w:eastAsia="zh-CN"/>
              </w:rPr>
              <w:t>9</w:t>
            </w:r>
            <w:r w:rsidRPr="00D768AD">
              <w:rPr>
                <w:rFonts w:cs="Arial"/>
                <w:lang w:eastAsia="ja-JP"/>
              </w:rPr>
              <w:t>9)</w:t>
            </w:r>
          </w:p>
        </w:tc>
      </w:tr>
      <w:tr w:rsidR="0093695A" w:rsidRPr="00D768AD" w14:paraId="76C5102E" w14:textId="77777777" w:rsidTr="00741DA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33F34550" w14:textId="77777777" w:rsidR="0093695A" w:rsidRPr="00D768AD" w:rsidRDefault="0093695A" w:rsidP="0093695A">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B6E9C7" w14:textId="77777777" w:rsidR="0093695A" w:rsidRPr="00D768AD" w:rsidRDefault="0093695A" w:rsidP="0093695A">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0233375C" w14:textId="77777777" w:rsidR="0093695A" w:rsidRPr="00D768AD" w:rsidRDefault="0093695A" w:rsidP="0093695A">
            <w:pPr>
              <w:pStyle w:val="TAH"/>
              <w:rPr>
                <w:rFonts w:cs="Arial"/>
                <w:lang w:eastAsia="ja-JP"/>
              </w:rPr>
            </w:pPr>
            <w:r w:rsidRPr="00D768AD">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1DF8384" w14:textId="77777777" w:rsidR="0093695A" w:rsidRPr="00D768AD" w:rsidRDefault="0093695A" w:rsidP="0093695A">
            <w:pPr>
              <w:pStyle w:val="TAH"/>
              <w:rPr>
                <w:rFonts w:cs="Arial"/>
                <w:lang w:eastAsia="ja-JP"/>
              </w:rPr>
            </w:pPr>
            <w:r w:rsidRPr="00D768AD">
              <w:rPr>
                <w:rFonts w:cs="Arial"/>
                <w:lang w:eastAsia="ja-JP"/>
              </w:rPr>
              <w:t>T2</w:t>
            </w:r>
          </w:p>
        </w:tc>
      </w:tr>
      <w:tr w:rsidR="0093695A" w:rsidRPr="00D768AD" w14:paraId="55720A35"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10AB284" w14:textId="77777777" w:rsidR="0093695A" w:rsidRPr="00D768AD" w:rsidRDefault="0093695A" w:rsidP="0093695A">
            <w:pPr>
              <w:pStyle w:val="TAL"/>
              <w:rPr>
                <w:lang w:eastAsia="ja-JP"/>
              </w:rPr>
            </w:pPr>
            <w:r w:rsidRPr="00D768AD">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F1CE4" w14:textId="77777777" w:rsidR="0093695A" w:rsidRPr="00D768AD" w:rsidRDefault="0093695A" w:rsidP="0093695A">
            <w:pPr>
              <w:pStyle w:val="TAC"/>
              <w:rPr>
                <w:lang w:eastAsia="ja-JP"/>
              </w:rPr>
            </w:pPr>
            <w:r w:rsidRPr="00D768AD">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BB40D60" w14:textId="77777777" w:rsidR="0093695A" w:rsidRPr="00D768AD" w:rsidRDefault="0093695A" w:rsidP="0093695A">
            <w:pPr>
              <w:pStyle w:val="TAC"/>
              <w:rPr>
                <w:lang w:eastAsia="ja-JP"/>
              </w:rPr>
            </w:pPr>
            <w:r w:rsidRPr="00D768AD">
              <w:rPr>
                <w:lang w:eastAsia="ja-JP"/>
              </w:rPr>
              <w:t>1</w:t>
            </w:r>
          </w:p>
        </w:tc>
      </w:tr>
      <w:tr w:rsidR="0093695A" w:rsidRPr="00D768AD" w14:paraId="4D16C99F"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hideMark/>
          </w:tcPr>
          <w:p w14:paraId="12FE6BD2" w14:textId="77777777" w:rsidR="0093695A" w:rsidRPr="00D768AD" w:rsidRDefault="0093695A" w:rsidP="0093695A">
            <w:pPr>
              <w:pStyle w:val="TAL"/>
              <w:rPr>
                <w:bCs/>
                <w:lang w:eastAsia="ja-JP"/>
              </w:rPr>
            </w:pPr>
            <w:r w:rsidRPr="00D768AD">
              <w:rPr>
                <w:lang w:eastAsia="ja-JP"/>
              </w:rPr>
              <w:t>Channel Bandwidth (</w:t>
            </w:r>
            <w:proofErr w:type="spellStart"/>
            <w:r w:rsidRPr="00D768AD">
              <w:rPr>
                <w:lang w:eastAsia="ja-JP"/>
              </w:rPr>
              <w:t>BW</w:t>
            </w:r>
            <w:r w:rsidRPr="00D768AD">
              <w:rPr>
                <w:vertAlign w:val="subscript"/>
                <w:lang w:eastAsia="ja-JP"/>
              </w:rPr>
              <w:t>channel</w:t>
            </w:r>
            <w:proofErr w:type="spellEnd"/>
            <w:r w:rsidRPr="00D768AD">
              <w:rPr>
                <w:lang w:eastAsia="ja-JP"/>
              </w:rPr>
              <w:t>)</w:t>
            </w:r>
            <w:r w:rsidRPr="00D768AD">
              <w:rPr>
                <w:vertAlign w:val="superscript"/>
                <w:lang w:eastAsia="ja-JP"/>
              </w:rP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457B2597" w14:textId="77777777" w:rsidR="0093695A" w:rsidRPr="00D768AD" w:rsidRDefault="0093695A" w:rsidP="0093695A">
            <w:pPr>
              <w:pStyle w:val="TAC"/>
              <w:rPr>
                <w:bCs/>
                <w:lang w:eastAsia="ja-JP"/>
              </w:rPr>
            </w:pPr>
            <w:r w:rsidRPr="00D768AD">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05DE494" w14:textId="77777777" w:rsidR="0093695A" w:rsidRPr="00D768AD" w:rsidRDefault="0093695A" w:rsidP="0093695A">
            <w:pPr>
              <w:pStyle w:val="TAC"/>
              <w:rPr>
                <w:lang w:eastAsia="ja-JP"/>
              </w:rPr>
            </w:pPr>
            <w:r w:rsidRPr="00D768AD">
              <w:rPr>
                <w:szCs w:val="18"/>
              </w:rPr>
              <w:t>20 (</w:t>
            </w:r>
            <w:proofErr w:type="spellStart"/>
            <w:proofErr w:type="gramStart"/>
            <w:r w:rsidRPr="00D768AD">
              <w:rPr>
                <w:szCs w:val="18"/>
              </w:rPr>
              <w:t>N</w:t>
            </w:r>
            <w:r w:rsidRPr="00D768AD">
              <w:rPr>
                <w:szCs w:val="18"/>
                <w:vertAlign w:val="subscript"/>
              </w:rPr>
              <w:t>RB,c</w:t>
            </w:r>
            <w:proofErr w:type="spellEnd"/>
            <w:proofErr w:type="gramEnd"/>
            <w:r w:rsidRPr="00D768AD">
              <w:rPr>
                <w:szCs w:val="18"/>
              </w:rPr>
              <w:t xml:space="preserve"> = 50) or 40 (</w:t>
            </w:r>
            <w:proofErr w:type="spellStart"/>
            <w:r w:rsidRPr="00D768AD">
              <w:rPr>
                <w:szCs w:val="18"/>
              </w:rPr>
              <w:t>N</w:t>
            </w:r>
            <w:r w:rsidRPr="00D768AD">
              <w:rPr>
                <w:szCs w:val="18"/>
                <w:vertAlign w:val="subscript"/>
              </w:rPr>
              <w:t>RB,c</w:t>
            </w:r>
            <w:proofErr w:type="spellEnd"/>
            <w:r w:rsidRPr="00D768AD">
              <w:rPr>
                <w:szCs w:val="18"/>
              </w:rPr>
              <w:t xml:space="preserve"> = 100)</w:t>
            </w:r>
            <w:r w:rsidRPr="00D768AD">
              <w:rPr>
                <w:vertAlign w:val="superscript"/>
                <w:lang w:eastAsia="ja-JP"/>
              </w:rPr>
              <w:t xml:space="preserve"> </w:t>
            </w:r>
          </w:p>
        </w:tc>
      </w:tr>
      <w:tr w:rsidR="0093695A" w:rsidRPr="00D768AD" w14:paraId="5471EC8D"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E41BA04" w14:textId="77777777" w:rsidR="0093695A" w:rsidRPr="00D768AD" w:rsidRDefault="0093695A" w:rsidP="0093695A">
            <w:pPr>
              <w:pStyle w:val="TAL"/>
              <w:rPr>
                <w:bCs/>
                <w:lang w:eastAsia="ja-JP"/>
              </w:rPr>
            </w:pPr>
            <w:proofErr w:type="spellStart"/>
            <w:r w:rsidRPr="00D768AD">
              <w:rPr>
                <w:lang w:eastAsia="ja-JP"/>
              </w:rPr>
              <w:t>PSCCH</w:t>
            </w:r>
            <w:proofErr w:type="spellEnd"/>
            <w:r w:rsidRPr="00D768AD">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A22D1" w14:textId="77777777" w:rsidR="0093695A" w:rsidRPr="00D768AD" w:rsidRDefault="0093695A" w:rsidP="0093695A">
            <w:pPr>
              <w:pStyle w:val="TAC"/>
              <w:rPr>
                <w:bCs/>
                <w:lang w:eastAsia="ja-JP"/>
              </w:rPr>
            </w:pPr>
            <w:r w:rsidRPr="00D768AD">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0666D09" w14:textId="77777777" w:rsidR="0093695A" w:rsidRPr="00D768AD" w:rsidRDefault="0093695A" w:rsidP="0093695A">
            <w:pPr>
              <w:pStyle w:val="TAC"/>
              <w:rPr>
                <w:lang w:eastAsia="ja-JP"/>
              </w:rPr>
            </w:pPr>
            <w:r w:rsidRPr="00D768AD">
              <w:rPr>
                <w:lang w:eastAsia="ja-JP"/>
              </w:rPr>
              <w:t xml:space="preserve">CC.1A HD </w:t>
            </w:r>
          </w:p>
        </w:tc>
      </w:tr>
      <w:tr w:rsidR="0093695A" w:rsidRPr="00D768AD" w14:paraId="41E77C55"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318CC7D9" w14:textId="77777777" w:rsidR="0093695A" w:rsidRPr="00D768AD" w:rsidRDefault="0093695A" w:rsidP="0093695A">
            <w:pPr>
              <w:pStyle w:val="TAL"/>
              <w:rPr>
                <w:bCs/>
                <w:lang w:eastAsia="ja-JP"/>
              </w:rPr>
            </w:pPr>
            <w:proofErr w:type="spellStart"/>
            <w:r w:rsidRPr="00D768AD">
              <w:rPr>
                <w:lang w:eastAsia="ja-JP"/>
              </w:rPr>
              <w:t>PSSCH</w:t>
            </w:r>
            <w:proofErr w:type="spellEnd"/>
            <w:r w:rsidRPr="00D768AD">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B9585" w14:textId="77777777" w:rsidR="0093695A" w:rsidRPr="00D768AD" w:rsidRDefault="0093695A" w:rsidP="0093695A">
            <w:pPr>
              <w:pStyle w:val="TAC"/>
              <w:rPr>
                <w:bCs/>
                <w:lang w:eastAsia="ja-JP"/>
              </w:rPr>
            </w:pPr>
            <w:r w:rsidRPr="00D768AD">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303BFF3" w14:textId="77777777" w:rsidR="0093695A" w:rsidRPr="00D768AD" w:rsidRDefault="0093695A" w:rsidP="0093695A">
            <w:pPr>
              <w:pStyle w:val="TAC"/>
              <w:rPr>
                <w:lang w:eastAsia="ja-JP"/>
              </w:rPr>
            </w:pPr>
            <w:r w:rsidRPr="00D768AD">
              <w:rPr>
                <w:lang w:eastAsia="ja-JP"/>
              </w:rPr>
              <w:t>CD.1A HD</w:t>
            </w:r>
          </w:p>
        </w:tc>
      </w:tr>
      <w:tr w:rsidR="0093695A" w:rsidRPr="00D768AD" w14:paraId="4FA4C047"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899B0EA" w14:textId="77777777" w:rsidR="0093695A" w:rsidRPr="00D768AD" w:rsidRDefault="0093695A" w:rsidP="0093695A">
            <w:pPr>
              <w:pStyle w:val="TAL"/>
              <w:rPr>
                <w:lang w:eastAsia="ja-JP"/>
              </w:rPr>
            </w:pPr>
            <w:proofErr w:type="spellStart"/>
            <w:r w:rsidRPr="00D768AD">
              <w:rPr>
                <w:lang w:eastAsia="ja-JP"/>
              </w:rPr>
              <w:t>Noc</w:t>
            </w:r>
            <w:proofErr w:type="spellEnd"/>
            <w:r w:rsidRPr="00D768AD">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4DF0A" w14:textId="77777777" w:rsidR="0093695A" w:rsidRPr="00D768AD" w:rsidRDefault="0093695A" w:rsidP="0093695A">
            <w:pPr>
              <w:pStyle w:val="TAC"/>
              <w:rPr>
                <w:lang w:eastAsia="ja-JP"/>
              </w:rPr>
            </w:pPr>
            <w:r w:rsidRPr="00D768AD">
              <w:rPr>
                <w:lang w:eastAsia="ja-JP"/>
              </w:rPr>
              <w:t>dBm/</w:t>
            </w:r>
            <w:proofErr w:type="spellStart"/>
            <w:r w:rsidRPr="00D768AD">
              <w:rPr>
                <w:rFonts w:cs="v4.2.0"/>
                <w:bCs/>
                <w:lang w:eastAsia="ja-JP"/>
              </w:rPr>
              <w:t>SCS</w:t>
            </w:r>
            <w:proofErr w:type="spellEnd"/>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08D8144" w14:textId="18DF7E1B" w:rsidR="0093695A" w:rsidRPr="00D768AD" w:rsidRDefault="0093695A" w:rsidP="0093695A">
            <w:pPr>
              <w:pStyle w:val="TAC"/>
              <w:rPr>
                <w:lang w:eastAsia="ja-JP"/>
              </w:rPr>
            </w:pPr>
            <w:del w:id="407" w:author="Huawei" w:date="2022-08-23T14:13:00Z">
              <w:r w:rsidRPr="00D768AD" w:rsidDel="00C7640A">
                <w:rPr>
                  <w:lang w:eastAsia="ja-JP"/>
                </w:rPr>
                <w:delText>-103</w:delText>
              </w:r>
            </w:del>
            <w:ins w:id="408" w:author="Huawei" w:date="2022-08-23T14:13:00Z">
              <w:r w:rsidR="00C7640A" w:rsidRPr="00D768AD">
                <w:rPr>
                  <w:lang w:eastAsia="ja-JP"/>
                </w:rPr>
                <w:t>-110.05</w:t>
              </w:r>
              <w:r w:rsidR="00C7640A" w:rsidRPr="00D768AD">
                <w:rPr>
                  <w:vertAlign w:val="superscript"/>
                  <w:lang w:eastAsia="ja-JP"/>
                </w:rPr>
                <w:t>Note 13</w:t>
              </w:r>
            </w:ins>
          </w:p>
        </w:tc>
      </w:tr>
      <w:tr w:rsidR="0093695A" w:rsidRPr="00D768AD" w14:paraId="02623486" w14:textId="77777777" w:rsidTr="00741DA0">
        <w:trPr>
          <w:cantSplit/>
          <w:trHeight w:val="3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E7154EF" w14:textId="77777777" w:rsidR="0093695A" w:rsidRPr="00D768AD" w:rsidRDefault="0093695A" w:rsidP="0093695A">
            <w:pPr>
              <w:pStyle w:val="TAL"/>
              <w:rPr>
                <w:lang w:eastAsia="ja-JP"/>
              </w:rPr>
            </w:pPr>
            <w:r w:rsidRPr="00D768AD">
              <w:rPr>
                <w:lang w:eastAsia="ja-JP"/>
              </w:rPr>
              <w:t xml:space="preserve">PSSCH1 </w:t>
            </w:r>
            <w:proofErr w:type="spellStart"/>
            <w:r w:rsidRPr="00D768AD">
              <w:rPr>
                <w:lang w:eastAsia="ja-JP"/>
              </w:rPr>
              <w:t>Ês</w:t>
            </w:r>
            <w:proofErr w:type="spellEnd"/>
            <w:r w:rsidRPr="00D768AD">
              <w:rPr>
                <w:lang w:eastAsia="ja-JP"/>
              </w:rPr>
              <w:t>/</w:t>
            </w:r>
            <w:proofErr w:type="spellStart"/>
            <w:r w:rsidRPr="00D768AD">
              <w:rPr>
                <w:lang w:eastAsia="ja-JP"/>
              </w:rPr>
              <w:t>Noc</w:t>
            </w:r>
            <w:proofErr w:type="spellEnd"/>
            <w:r w:rsidRPr="00D768AD">
              <w:rPr>
                <w:lang w:eastAsia="ja-JP"/>
              </w:rPr>
              <w:fldChar w:fldCharType="begin"/>
            </w:r>
            <w:r w:rsidRPr="00D768AD">
              <w:rPr>
                <w:lang w:eastAsia="ja-JP"/>
              </w:rPr>
              <w:fldChar w:fldCharType="end"/>
            </w:r>
            <w:r w:rsidRPr="00D768AD">
              <w:rPr>
                <w:vertAlign w:val="superscript"/>
                <w:lang w:eastAsia="ja-JP"/>
              </w:rPr>
              <w:t xml:space="preserve"> Note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444C4"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65EFB6D" w14:textId="2EB74F02" w:rsidR="0093695A" w:rsidRPr="00D768AD" w:rsidRDefault="0093695A" w:rsidP="0093695A">
            <w:pPr>
              <w:pStyle w:val="TAC"/>
              <w:rPr>
                <w:lang w:eastAsia="ja-JP"/>
              </w:rPr>
            </w:pPr>
            <w:del w:id="409" w:author="Huawei" w:date="2022-08-23T14:01:00Z">
              <w:r w:rsidRPr="00D768AD" w:rsidDel="00F35A1A">
                <w:rPr>
                  <w:lang w:eastAsia="ja-JP"/>
                </w:rPr>
                <w:delText>22</w:delText>
              </w:r>
            </w:del>
            <w:ins w:id="410" w:author="Huawei" w:date="2022-08-23T14:13:00Z">
              <w:r w:rsidR="00C7640A" w:rsidRPr="00D768AD">
                <w:rPr>
                  <w:lang w:eastAsia="ja-JP"/>
                </w:rPr>
                <w:t>32.6</w:t>
              </w:r>
            </w:ins>
            <w:ins w:id="411" w:author="Huawei" w:date="2022-08-23T14:17:00Z">
              <w:r w:rsidR="00C7640A" w:rsidRPr="00D768AD">
                <w:rPr>
                  <w:lang w:eastAsia="ja-JP"/>
                </w:rPr>
                <w:t>0</w:t>
              </w:r>
            </w:ins>
            <w:ins w:id="412" w:author="Huawei" w:date="2022-08-23T14:13:00Z">
              <w:r w:rsidR="00C7640A" w:rsidRPr="00D768AD">
                <w:rPr>
                  <w:vertAlign w:val="superscript"/>
                  <w:lang w:eastAsia="ja-JP"/>
                </w:rPr>
                <w:t xml:space="preserve"> Note 13</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14E077D7" w14:textId="495EBFCA" w:rsidR="0093695A" w:rsidRPr="00D768AD" w:rsidRDefault="0093695A" w:rsidP="0093695A">
            <w:pPr>
              <w:pStyle w:val="TAC"/>
              <w:rPr>
                <w:lang w:eastAsia="ja-JP"/>
              </w:rPr>
            </w:pPr>
            <w:del w:id="413" w:author="Huawei" w:date="2022-08-23T14:01:00Z">
              <w:r w:rsidRPr="00D768AD" w:rsidDel="00F35A1A">
                <w:rPr>
                  <w:lang w:eastAsia="ja-JP"/>
                </w:rPr>
                <w:delText>22</w:delText>
              </w:r>
            </w:del>
            <w:ins w:id="414" w:author="Huawei" w:date="2022-08-23T14:13:00Z">
              <w:r w:rsidR="00C7640A" w:rsidRPr="00D768AD">
                <w:rPr>
                  <w:lang w:eastAsia="ja-JP"/>
                </w:rPr>
                <w:t>32.6</w:t>
              </w:r>
            </w:ins>
            <w:ins w:id="415" w:author="Huawei" w:date="2022-08-23T14:17:00Z">
              <w:r w:rsidR="00C7640A" w:rsidRPr="00D768AD">
                <w:rPr>
                  <w:lang w:eastAsia="ja-JP"/>
                </w:rPr>
                <w:t>0</w:t>
              </w:r>
            </w:ins>
            <w:ins w:id="416" w:author="Huawei" w:date="2022-08-23T14:13:00Z">
              <w:r w:rsidR="00C7640A" w:rsidRPr="00D768AD">
                <w:rPr>
                  <w:vertAlign w:val="superscript"/>
                  <w:lang w:eastAsia="ja-JP"/>
                </w:rPr>
                <w:t xml:space="preserve"> Note 13</w:t>
              </w:r>
            </w:ins>
          </w:p>
        </w:tc>
      </w:tr>
      <w:tr w:rsidR="0093695A" w:rsidRPr="00D768AD" w14:paraId="7FCBB0A8" w14:textId="77777777" w:rsidTr="00741DA0">
        <w:trPr>
          <w:cantSplit/>
          <w:trHeight w:val="27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C859BC0" w14:textId="77777777" w:rsidR="0093695A" w:rsidRPr="00D768AD" w:rsidRDefault="0093695A" w:rsidP="0093695A">
            <w:pPr>
              <w:pStyle w:val="TAL"/>
              <w:rPr>
                <w:lang w:eastAsia="ja-JP"/>
              </w:rPr>
            </w:pPr>
            <w:r w:rsidRPr="00D768AD">
              <w:rPr>
                <w:lang w:eastAsia="ja-JP"/>
              </w:rPr>
              <w:t xml:space="preserve">PSSCH2 </w:t>
            </w:r>
            <w:proofErr w:type="spellStart"/>
            <w:r w:rsidRPr="00D768AD">
              <w:rPr>
                <w:lang w:eastAsia="ja-JP"/>
              </w:rPr>
              <w:t>Ês</w:t>
            </w:r>
            <w:proofErr w:type="spellEnd"/>
            <w:r w:rsidRPr="00D768AD">
              <w:rPr>
                <w:lang w:eastAsia="ja-JP"/>
              </w:rPr>
              <w:t>/</w:t>
            </w:r>
            <w:proofErr w:type="spellStart"/>
            <w:r w:rsidRPr="00D768AD">
              <w:rPr>
                <w:lang w:eastAsia="ja-JP"/>
              </w:rPr>
              <w:t>Noc</w:t>
            </w:r>
            <w:proofErr w:type="spellEnd"/>
            <w:r w:rsidRPr="00D768AD">
              <w:rPr>
                <w:lang w:eastAsia="ja-JP"/>
              </w:rPr>
              <w:t xml:space="preserve"> </w:t>
            </w:r>
            <w:r w:rsidRPr="00D768AD">
              <w:rPr>
                <w:lang w:eastAsia="ja-JP"/>
              </w:rPr>
              <w:fldChar w:fldCharType="begin"/>
            </w:r>
            <w:r w:rsidRPr="00D768AD">
              <w:rPr>
                <w:lang w:eastAsia="ja-JP"/>
              </w:rPr>
              <w:fldChar w:fldCharType="end"/>
            </w:r>
            <w:r w:rsidRPr="00D768AD">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4C886"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E7DC138" w14:textId="77777777" w:rsidR="0093695A" w:rsidRPr="00D768AD" w:rsidRDefault="0093695A" w:rsidP="0093695A">
            <w:pPr>
              <w:pStyle w:val="TAC"/>
              <w:rPr>
                <w:lang w:eastAsia="ja-JP"/>
              </w:rPr>
            </w:pPr>
            <w:r w:rsidRPr="00D768AD">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96A5855" w14:textId="77777777" w:rsidR="0093695A" w:rsidRPr="00D768AD" w:rsidRDefault="0093695A" w:rsidP="0093695A">
            <w:pPr>
              <w:pStyle w:val="TAC"/>
              <w:rPr>
                <w:lang w:eastAsia="ja-JP"/>
              </w:rPr>
            </w:pPr>
            <w:r w:rsidRPr="00D768AD">
              <w:rPr>
                <w:lang w:eastAsia="ja-JP"/>
              </w:rPr>
              <w:t>2</w:t>
            </w:r>
          </w:p>
        </w:tc>
      </w:tr>
      <w:tr w:rsidR="0093695A" w:rsidRPr="00D768AD" w14:paraId="02EEEA3F" w14:textId="77777777" w:rsidTr="00741DA0">
        <w:trPr>
          <w:cantSplit/>
          <w:trHeight w:val="27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4451FEE" w14:textId="77777777" w:rsidR="0093695A" w:rsidRPr="00D768AD" w:rsidRDefault="0093695A" w:rsidP="0093695A">
            <w:pPr>
              <w:pStyle w:val="TAL"/>
              <w:rPr>
                <w:lang w:eastAsia="ja-JP"/>
              </w:rPr>
            </w:pPr>
            <w:r w:rsidRPr="00D768AD">
              <w:rPr>
                <w:lang w:eastAsia="ja-JP"/>
              </w:rPr>
              <w:t xml:space="preserve">PSSCH3 </w:t>
            </w:r>
            <w:proofErr w:type="spellStart"/>
            <w:r w:rsidRPr="00D768AD">
              <w:rPr>
                <w:lang w:eastAsia="ja-JP"/>
              </w:rPr>
              <w:t>Ês</w:t>
            </w:r>
            <w:proofErr w:type="spellEnd"/>
            <w:r w:rsidRPr="00D768AD">
              <w:rPr>
                <w:lang w:eastAsia="ja-JP"/>
              </w:rPr>
              <w:t>/</w:t>
            </w:r>
            <w:proofErr w:type="spellStart"/>
            <w:r w:rsidRPr="00D768AD">
              <w:rPr>
                <w:lang w:eastAsia="ja-JP"/>
              </w:rPr>
              <w:t>Noc</w:t>
            </w:r>
            <w:proofErr w:type="spellEnd"/>
            <w:r w:rsidRPr="00D768AD">
              <w:rPr>
                <w:lang w:eastAsia="ja-JP"/>
              </w:rPr>
              <w:t xml:space="preserve"> </w:t>
            </w:r>
            <w:r w:rsidRPr="00D768AD">
              <w:rPr>
                <w:lang w:eastAsia="ja-JP"/>
              </w:rPr>
              <w:fldChar w:fldCharType="begin"/>
            </w:r>
            <w:r w:rsidRPr="00D768AD">
              <w:rPr>
                <w:lang w:eastAsia="ja-JP"/>
              </w:rPr>
              <w:fldChar w:fldCharType="end"/>
            </w:r>
            <w:r w:rsidRPr="00D768AD">
              <w:rPr>
                <w:vertAlign w:val="superscript"/>
                <w:lang w:eastAsia="ja-JP"/>
              </w:rPr>
              <w:t xml:space="preserve"> Note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6D3E4"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45B90EA" w14:textId="52F08DD6" w:rsidR="0093695A" w:rsidRPr="00D768AD" w:rsidRDefault="0093695A" w:rsidP="0093695A">
            <w:pPr>
              <w:pStyle w:val="TAC"/>
              <w:rPr>
                <w:lang w:eastAsia="zh-CN"/>
              </w:rPr>
            </w:pPr>
            <w:del w:id="417" w:author="Huawei" w:date="2022-08-23T14:14:00Z">
              <w:r w:rsidRPr="00D768AD" w:rsidDel="00C7640A">
                <w:rPr>
                  <w:lang w:eastAsia="zh-CN"/>
                </w:rPr>
                <w:delText>12</w:delText>
              </w:r>
            </w:del>
            <w:ins w:id="418" w:author="Huawei" w:date="2022-08-23T14:14:00Z">
              <w:r w:rsidR="00C7640A" w:rsidRPr="00D768AD">
                <w:rPr>
                  <w:lang w:eastAsia="zh-CN"/>
                </w:rPr>
                <w:t>14.1</w:t>
              </w:r>
            </w:ins>
            <w:ins w:id="419" w:author="Huawei" w:date="2022-08-23T14:17:00Z">
              <w:r w:rsidR="00C7640A" w:rsidRPr="00D768AD">
                <w:rPr>
                  <w:lang w:eastAsia="zh-CN"/>
                </w:rPr>
                <w:t>0</w:t>
              </w:r>
            </w:ins>
            <w:ins w:id="420" w:author="Huawei" w:date="2022-08-23T14:14:00Z">
              <w:r w:rsidR="00C7640A" w:rsidRPr="00D768AD">
                <w:rPr>
                  <w:vertAlign w:val="superscript"/>
                  <w:lang w:eastAsia="ja-JP"/>
                </w:rPr>
                <w:t xml:space="preserve"> Note 13</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77D35EF6" w14:textId="77777777" w:rsidR="0093695A" w:rsidRPr="00D768AD" w:rsidRDefault="0093695A" w:rsidP="0093695A">
            <w:pPr>
              <w:pStyle w:val="TAC"/>
              <w:rPr>
                <w:lang w:eastAsia="zh-CN"/>
              </w:rPr>
            </w:pPr>
            <w:r w:rsidRPr="00D768AD">
              <w:rPr>
                <w:lang w:eastAsia="zh-CN"/>
              </w:rPr>
              <w:t>-infinity</w:t>
            </w:r>
          </w:p>
        </w:tc>
      </w:tr>
      <w:tr w:rsidR="0093695A" w:rsidRPr="00D768AD" w14:paraId="488AF8AB" w14:textId="77777777" w:rsidTr="00F35A1A">
        <w:trPr>
          <w:cantSplit/>
          <w:trHeight w:val="2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29D3580" w14:textId="77777777" w:rsidR="0093695A" w:rsidRPr="00D768AD" w:rsidRDefault="0093695A" w:rsidP="0093695A">
            <w:pPr>
              <w:pStyle w:val="TAL"/>
              <w:rPr>
                <w:lang w:eastAsia="ja-JP"/>
              </w:rPr>
            </w:pPr>
            <w:r w:rsidRPr="00D768AD">
              <w:rPr>
                <w:lang w:eastAsia="ja-JP"/>
              </w:rPr>
              <w:t xml:space="preserve">PSSCH4 </w:t>
            </w:r>
            <w:proofErr w:type="spellStart"/>
            <w:r w:rsidRPr="00D768AD">
              <w:rPr>
                <w:lang w:eastAsia="ja-JP"/>
              </w:rPr>
              <w:t>Ês</w:t>
            </w:r>
            <w:proofErr w:type="spellEnd"/>
            <w:r w:rsidRPr="00D768AD">
              <w:rPr>
                <w:lang w:eastAsia="ja-JP"/>
              </w:rPr>
              <w:t>/</w:t>
            </w:r>
            <w:proofErr w:type="spellStart"/>
            <w:r w:rsidRPr="00D768AD">
              <w:rPr>
                <w:lang w:eastAsia="ja-JP"/>
              </w:rPr>
              <w:t>Noc</w:t>
            </w:r>
            <w:proofErr w:type="spellEnd"/>
            <w:r w:rsidRPr="00D768AD">
              <w:rPr>
                <w:vertAlign w:val="superscript"/>
                <w:lang w:eastAsia="ja-JP"/>
              </w:rPr>
              <w:t xml:space="preserve"> Note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3557"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C7CF9CF" w14:textId="24C68FB5" w:rsidR="0093695A" w:rsidRPr="00D768AD" w:rsidRDefault="00C7640A" w:rsidP="0093695A">
            <w:pPr>
              <w:pStyle w:val="TAC"/>
              <w:rPr>
                <w:lang w:eastAsia="zh-CN"/>
              </w:rPr>
            </w:pPr>
            <w:ins w:id="421" w:author="Huawei" w:date="2022-08-23T14:14:00Z">
              <w:r w:rsidRPr="00D768AD">
                <w:rPr>
                  <w:lang w:eastAsia="zh-CN"/>
                </w:rPr>
                <w:t>14.1</w:t>
              </w:r>
              <w:r w:rsidRPr="00D768AD">
                <w:rPr>
                  <w:vertAlign w:val="superscript"/>
                  <w:lang w:eastAsia="ja-JP"/>
                </w:rPr>
                <w:t xml:space="preserve"> Note 13</w:t>
              </w:r>
            </w:ins>
            <w:del w:id="422" w:author="Huawei" w:date="2022-08-23T14:14:00Z">
              <w:r w:rsidR="0093695A" w:rsidRPr="00D768AD" w:rsidDel="00C7640A">
                <w:rPr>
                  <w:lang w:eastAsia="zh-CN"/>
                </w:rPr>
                <w:delText>12</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618864AC" w14:textId="717E2255" w:rsidR="0093695A" w:rsidRPr="00D768AD" w:rsidRDefault="00C7640A" w:rsidP="0093695A">
            <w:pPr>
              <w:pStyle w:val="TAC"/>
              <w:rPr>
                <w:lang w:eastAsia="zh-CN"/>
              </w:rPr>
            </w:pPr>
            <w:ins w:id="423" w:author="Huawei" w:date="2022-08-23T14:14:00Z">
              <w:r w:rsidRPr="00D768AD">
                <w:rPr>
                  <w:lang w:eastAsia="zh-CN"/>
                </w:rPr>
                <w:t>14.1</w:t>
              </w:r>
            </w:ins>
            <w:ins w:id="424" w:author="Huawei" w:date="2022-08-23T14:17:00Z">
              <w:r w:rsidRPr="00D768AD">
                <w:rPr>
                  <w:lang w:eastAsia="zh-CN"/>
                </w:rPr>
                <w:t>0</w:t>
              </w:r>
            </w:ins>
            <w:ins w:id="425" w:author="Huawei" w:date="2022-08-23T14:14:00Z">
              <w:r w:rsidRPr="00D768AD">
                <w:rPr>
                  <w:vertAlign w:val="superscript"/>
                  <w:lang w:eastAsia="ja-JP"/>
                </w:rPr>
                <w:t xml:space="preserve"> Note 13</w:t>
              </w:r>
            </w:ins>
            <w:del w:id="426" w:author="Huawei" w:date="2022-08-23T14:14:00Z">
              <w:r w:rsidR="0093695A" w:rsidRPr="00D768AD" w:rsidDel="00C7640A">
                <w:rPr>
                  <w:lang w:eastAsia="zh-CN"/>
                </w:rPr>
                <w:delText>12</w:delText>
              </w:r>
            </w:del>
          </w:p>
        </w:tc>
      </w:tr>
      <w:tr w:rsidR="0093695A" w:rsidRPr="00D768AD" w14:paraId="1C02426C" w14:textId="77777777" w:rsidTr="00D768AD">
        <w:trPr>
          <w:cantSplit/>
          <w:trHeight w:val="284"/>
          <w:jc w:val="center"/>
        </w:trPr>
        <w:tc>
          <w:tcPr>
            <w:tcW w:w="3258" w:type="dxa"/>
            <w:tcBorders>
              <w:top w:val="single" w:sz="4" w:space="0" w:color="auto"/>
              <w:left w:val="single" w:sz="4" w:space="0" w:color="auto"/>
              <w:bottom w:val="nil"/>
              <w:right w:val="single" w:sz="4" w:space="0" w:color="auto"/>
            </w:tcBorders>
            <w:vAlign w:val="center"/>
            <w:hideMark/>
          </w:tcPr>
          <w:p w14:paraId="16729E53" w14:textId="1CC5AC7F" w:rsidR="0093695A" w:rsidRPr="00D768AD" w:rsidRDefault="0093695A" w:rsidP="0093695A">
            <w:pPr>
              <w:pStyle w:val="TAL"/>
              <w:rPr>
                <w:lang w:eastAsia="ja-JP"/>
              </w:rPr>
            </w:pPr>
            <w:r w:rsidRPr="00D768AD">
              <w:rPr>
                <w:lang w:eastAsia="ja-JP"/>
              </w:rPr>
              <w:t xml:space="preserve">PSSCH1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Note2,3</w:t>
            </w:r>
            <w:ins w:id="427" w:author="Huawei" w:date="2022-08-23T14:01:00Z">
              <w:r w:rsidR="00F35A1A" w:rsidRPr="00D768AD">
                <w:rPr>
                  <w:vertAlign w:val="superscript"/>
                  <w:lang w:eastAsia="ja-JP"/>
                </w:rPr>
                <w:t>,10</w:t>
              </w:r>
            </w:ins>
          </w:p>
        </w:tc>
        <w:tc>
          <w:tcPr>
            <w:tcW w:w="1418" w:type="dxa"/>
            <w:tcBorders>
              <w:top w:val="single" w:sz="4" w:space="0" w:color="auto"/>
              <w:left w:val="single" w:sz="4" w:space="0" w:color="auto"/>
              <w:bottom w:val="nil"/>
              <w:right w:val="single" w:sz="4" w:space="0" w:color="auto"/>
            </w:tcBorders>
            <w:vAlign w:val="center"/>
            <w:hideMark/>
          </w:tcPr>
          <w:p w14:paraId="4630A6B3"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37804FB" w14:textId="0EF7FDAF" w:rsidR="0093695A" w:rsidRPr="00D768AD" w:rsidRDefault="0093695A" w:rsidP="0093695A">
            <w:pPr>
              <w:pStyle w:val="TAC"/>
              <w:rPr>
                <w:lang w:eastAsia="zh-CN"/>
              </w:rPr>
            </w:pPr>
            <w:del w:id="428" w:author="Huawei" w:date="2022-05-13T14:22:00Z">
              <w:r w:rsidRPr="00D768AD" w:rsidDel="00741DA0">
                <w:rPr>
                  <w:lang w:eastAsia="ja-JP"/>
                </w:rPr>
                <w:delText>22</w:delText>
              </w:r>
            </w:del>
            <w:ins w:id="429" w:author="Huawei" w:date="2022-08-23T14:15:00Z">
              <w:r w:rsidR="00C7640A" w:rsidRPr="00D768AD">
                <w:rPr>
                  <w:lang w:eastAsia="ja-JP"/>
                </w:rPr>
                <w:t>32.6</w:t>
              </w:r>
            </w:ins>
            <w:ins w:id="430" w:author="Huawei" w:date="2022-08-23T14:17:00Z">
              <w:r w:rsidR="00C7640A" w:rsidRPr="00D768AD">
                <w:rPr>
                  <w:lang w:eastAsia="ja-JP"/>
                </w:rPr>
                <w:t>0</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3E63F6DD" w14:textId="5B1F8BC9" w:rsidR="0093695A" w:rsidRPr="00D768AD" w:rsidRDefault="0093695A" w:rsidP="0093695A">
            <w:pPr>
              <w:pStyle w:val="TAC"/>
              <w:rPr>
                <w:lang w:eastAsia="zh-CN"/>
              </w:rPr>
            </w:pPr>
            <w:del w:id="431" w:author="Huawei" w:date="2022-05-13T14:22:00Z">
              <w:r w:rsidRPr="00D768AD" w:rsidDel="00741DA0">
                <w:rPr>
                  <w:lang w:eastAsia="ja-JP"/>
                </w:rPr>
                <w:delText>22</w:delText>
              </w:r>
            </w:del>
            <w:ins w:id="432" w:author="Huawei" w:date="2022-08-23T14:04:00Z">
              <w:r w:rsidR="00F35A1A" w:rsidRPr="00D768AD">
                <w:rPr>
                  <w:lang w:eastAsia="ja-JP"/>
                </w:rPr>
                <w:t>-</w:t>
              </w:r>
            </w:ins>
            <w:ins w:id="433" w:author="Huawei" w:date="2022-08-23T14:16:00Z">
              <w:r w:rsidR="00C7640A" w:rsidRPr="00D768AD">
                <w:rPr>
                  <w:lang w:eastAsia="ja-JP"/>
                </w:rPr>
                <w:t>0.45</w:t>
              </w:r>
            </w:ins>
          </w:p>
        </w:tc>
      </w:tr>
      <w:tr w:rsidR="00741DA0" w:rsidRPr="00D768AD" w14:paraId="4F81A2AF" w14:textId="77777777" w:rsidTr="00D768AD">
        <w:trPr>
          <w:cantSplit/>
          <w:trHeight w:val="284"/>
          <w:jc w:val="center"/>
          <w:ins w:id="434" w:author="Huawei" w:date="2022-05-13T14:23:00Z"/>
        </w:trPr>
        <w:tc>
          <w:tcPr>
            <w:tcW w:w="3258" w:type="dxa"/>
            <w:tcBorders>
              <w:top w:val="nil"/>
              <w:left w:val="single" w:sz="4" w:space="0" w:color="auto"/>
              <w:bottom w:val="single" w:sz="4" w:space="0" w:color="auto"/>
              <w:right w:val="single" w:sz="4" w:space="0" w:color="auto"/>
            </w:tcBorders>
            <w:vAlign w:val="center"/>
          </w:tcPr>
          <w:p w14:paraId="286D8C50" w14:textId="6A4C8B3E" w:rsidR="00741DA0" w:rsidRPr="00D768AD" w:rsidRDefault="00F35A1A" w:rsidP="0093695A">
            <w:pPr>
              <w:pStyle w:val="TAL"/>
              <w:rPr>
                <w:ins w:id="435" w:author="Huawei" w:date="2022-05-13T14:23:00Z"/>
                <w:lang w:eastAsia="ja-JP"/>
              </w:rPr>
            </w:pPr>
            <w:ins w:id="436" w:author="Huawei" w:date="2022-08-23T14:04:00Z">
              <w:r w:rsidRPr="00D768AD">
                <w:rPr>
                  <w:lang w:eastAsia="ja-JP"/>
                </w:rPr>
                <w:t xml:space="preserve">PSSCH1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Note2,3,11</w:t>
              </w:r>
            </w:ins>
          </w:p>
        </w:tc>
        <w:tc>
          <w:tcPr>
            <w:tcW w:w="1418" w:type="dxa"/>
            <w:tcBorders>
              <w:top w:val="nil"/>
              <w:left w:val="single" w:sz="4" w:space="0" w:color="auto"/>
              <w:bottom w:val="single" w:sz="4" w:space="0" w:color="auto"/>
              <w:right w:val="single" w:sz="4" w:space="0" w:color="auto"/>
            </w:tcBorders>
            <w:vAlign w:val="center"/>
          </w:tcPr>
          <w:p w14:paraId="0DACA74B" w14:textId="77777777" w:rsidR="00741DA0" w:rsidRPr="00D768AD" w:rsidRDefault="00741DA0" w:rsidP="0093695A">
            <w:pPr>
              <w:pStyle w:val="TAC"/>
              <w:rPr>
                <w:ins w:id="437" w:author="Huawei" w:date="2022-05-13T14:23: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339A8DA3" w14:textId="5ACBDE24" w:rsidR="00741DA0" w:rsidRPr="00D768AD" w:rsidDel="00741DA0" w:rsidRDefault="00C7640A" w:rsidP="0093695A">
            <w:pPr>
              <w:pStyle w:val="TAC"/>
              <w:rPr>
                <w:ins w:id="438" w:author="Huawei" w:date="2022-05-13T14:23:00Z"/>
                <w:lang w:eastAsia="zh-CN"/>
              </w:rPr>
            </w:pPr>
            <w:ins w:id="439" w:author="Huawei" w:date="2022-08-23T14:16:00Z">
              <w:r w:rsidRPr="00D768AD">
                <w:rPr>
                  <w:lang w:eastAsia="zh-CN"/>
                </w:rPr>
                <w:t>32.6</w:t>
              </w:r>
            </w:ins>
            <w:ins w:id="440" w:author="Huawei" w:date="2022-08-23T14:17:00Z">
              <w:r w:rsidRPr="00D768AD">
                <w:rPr>
                  <w:lang w:eastAsia="zh-CN"/>
                </w:rPr>
                <w:t>0</w:t>
              </w:r>
            </w:ins>
          </w:p>
        </w:tc>
        <w:tc>
          <w:tcPr>
            <w:tcW w:w="2270" w:type="dxa"/>
            <w:tcBorders>
              <w:top w:val="single" w:sz="4" w:space="0" w:color="auto"/>
              <w:left w:val="single" w:sz="4" w:space="0" w:color="auto"/>
              <w:bottom w:val="single" w:sz="4" w:space="0" w:color="auto"/>
              <w:right w:val="single" w:sz="4" w:space="0" w:color="auto"/>
            </w:tcBorders>
            <w:vAlign w:val="center"/>
          </w:tcPr>
          <w:p w14:paraId="4B387231" w14:textId="5A15F46D" w:rsidR="00741DA0" w:rsidRPr="00D768AD" w:rsidDel="00741DA0" w:rsidRDefault="00C7640A" w:rsidP="0093695A">
            <w:pPr>
              <w:pStyle w:val="TAC"/>
              <w:rPr>
                <w:ins w:id="441" w:author="Huawei" w:date="2022-05-13T14:23:00Z"/>
                <w:lang w:eastAsia="ja-JP"/>
              </w:rPr>
            </w:pPr>
            <w:ins w:id="442" w:author="Huawei" w:date="2022-08-23T14:16:00Z">
              <w:r w:rsidRPr="00D768AD">
                <w:rPr>
                  <w:lang w:eastAsia="zh-CN"/>
                </w:rPr>
                <w:t>32.6</w:t>
              </w:r>
            </w:ins>
            <w:ins w:id="443" w:author="Huawei" w:date="2022-08-23T14:17:00Z">
              <w:r w:rsidRPr="00D768AD">
                <w:rPr>
                  <w:lang w:eastAsia="zh-CN"/>
                </w:rPr>
                <w:t>0</w:t>
              </w:r>
            </w:ins>
          </w:p>
        </w:tc>
      </w:tr>
      <w:tr w:rsidR="0093695A" w:rsidRPr="00D768AD" w14:paraId="4B76743C" w14:textId="77777777" w:rsidTr="00741DA0">
        <w:trPr>
          <w:cantSplit/>
          <w:trHeight w:val="261"/>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DBADD50" w14:textId="77777777" w:rsidR="0093695A" w:rsidRPr="00D768AD" w:rsidRDefault="0093695A" w:rsidP="0093695A">
            <w:pPr>
              <w:pStyle w:val="TAL"/>
              <w:rPr>
                <w:lang w:eastAsia="ja-JP"/>
              </w:rPr>
            </w:pPr>
            <w:r w:rsidRPr="00D768AD">
              <w:rPr>
                <w:lang w:eastAsia="ja-JP"/>
              </w:rPr>
              <w:t xml:space="preserve">PSSCH2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02C2"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E7B84E6" w14:textId="77777777" w:rsidR="0093695A" w:rsidRPr="00D768AD" w:rsidRDefault="0093695A" w:rsidP="0093695A">
            <w:pPr>
              <w:pStyle w:val="TAC"/>
              <w:rPr>
                <w:lang w:eastAsia="zh-CN"/>
              </w:rPr>
            </w:pPr>
            <w:r w:rsidRPr="00D768AD">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3A63CC6" w14:textId="7A6924D7" w:rsidR="0093695A" w:rsidRPr="00D768AD" w:rsidRDefault="0093695A" w:rsidP="0093695A">
            <w:pPr>
              <w:pStyle w:val="TAC"/>
              <w:rPr>
                <w:lang w:eastAsia="zh-CN"/>
              </w:rPr>
            </w:pPr>
            <w:del w:id="444" w:author="Huawei" w:date="2022-05-13T14:24:00Z">
              <w:r w:rsidRPr="00D768AD" w:rsidDel="00741DA0">
                <w:rPr>
                  <w:lang w:eastAsia="ja-JP"/>
                </w:rPr>
                <w:delText>2</w:delText>
              </w:r>
            </w:del>
            <w:ins w:id="445" w:author="Huawei" w:date="2022-08-23T14:05:00Z">
              <w:r w:rsidR="00F35A1A" w:rsidRPr="00D768AD">
                <w:rPr>
                  <w:lang w:eastAsia="ja-JP"/>
                </w:rPr>
                <w:t>-</w:t>
              </w:r>
            </w:ins>
            <w:ins w:id="446" w:author="Huawei" w:date="2022-08-23T14:17:00Z">
              <w:r w:rsidR="00C7640A" w:rsidRPr="00D768AD">
                <w:rPr>
                  <w:lang w:eastAsia="ja-JP"/>
                </w:rPr>
                <w:t>31.05</w:t>
              </w:r>
            </w:ins>
          </w:p>
        </w:tc>
      </w:tr>
      <w:tr w:rsidR="0093695A" w:rsidRPr="00D768AD" w14:paraId="553C4496" w14:textId="77777777" w:rsidTr="00741DA0">
        <w:trPr>
          <w:cantSplit/>
          <w:trHeight w:val="278"/>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A5608D3" w14:textId="77777777" w:rsidR="0093695A" w:rsidRPr="00D768AD" w:rsidRDefault="0093695A" w:rsidP="0093695A">
            <w:pPr>
              <w:pStyle w:val="TAL"/>
              <w:rPr>
                <w:lang w:eastAsia="ja-JP"/>
              </w:rPr>
            </w:pPr>
            <w:r w:rsidRPr="00D768AD">
              <w:rPr>
                <w:lang w:eastAsia="ja-JP"/>
              </w:rPr>
              <w:t xml:space="preserve">PSSCH3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D571F"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C24439D" w14:textId="4DD49707" w:rsidR="0093695A" w:rsidRPr="00D768AD" w:rsidRDefault="0093695A" w:rsidP="0093695A">
            <w:pPr>
              <w:pStyle w:val="TAC"/>
              <w:rPr>
                <w:lang w:eastAsia="zh-CN"/>
              </w:rPr>
            </w:pPr>
            <w:del w:id="447" w:author="Huawei" w:date="2022-08-23T14:17:00Z">
              <w:r w:rsidRPr="00D768AD" w:rsidDel="00C7640A">
                <w:rPr>
                  <w:lang w:eastAsia="zh-CN"/>
                </w:rPr>
                <w:delText>12</w:delText>
              </w:r>
            </w:del>
            <w:ins w:id="448" w:author="Huawei" w:date="2022-08-23T14:17:00Z">
              <w:r w:rsidR="00C7640A" w:rsidRPr="00D768AD">
                <w:rPr>
                  <w:lang w:eastAsia="zh-CN"/>
                </w:rPr>
                <w:t>14.10</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5642A18B" w14:textId="77777777" w:rsidR="0093695A" w:rsidRPr="00D768AD" w:rsidRDefault="0093695A" w:rsidP="0093695A">
            <w:pPr>
              <w:pStyle w:val="TAC"/>
              <w:rPr>
                <w:lang w:eastAsia="zh-CN"/>
              </w:rPr>
            </w:pPr>
            <w:r w:rsidRPr="00D768AD">
              <w:rPr>
                <w:lang w:eastAsia="zh-CN"/>
              </w:rPr>
              <w:t>-infinity</w:t>
            </w:r>
          </w:p>
        </w:tc>
      </w:tr>
      <w:tr w:rsidR="0093695A" w:rsidRPr="00D768AD" w14:paraId="0EF54F18" w14:textId="77777777" w:rsidTr="00741DA0">
        <w:trPr>
          <w:cantSplit/>
          <w:trHeight w:val="269"/>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4200856" w14:textId="77777777" w:rsidR="0093695A" w:rsidRPr="00D768AD" w:rsidRDefault="0093695A" w:rsidP="0093695A">
            <w:pPr>
              <w:pStyle w:val="TAL"/>
              <w:rPr>
                <w:lang w:eastAsia="ja-JP"/>
              </w:rPr>
            </w:pPr>
            <w:r w:rsidRPr="00D768AD">
              <w:rPr>
                <w:lang w:eastAsia="ja-JP"/>
              </w:rPr>
              <w:t xml:space="preserve">PSSCH4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C768D"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98CD89D" w14:textId="6626E3E7" w:rsidR="0093695A" w:rsidRPr="00D768AD" w:rsidRDefault="0093695A" w:rsidP="0093695A">
            <w:pPr>
              <w:pStyle w:val="TAC"/>
              <w:rPr>
                <w:lang w:eastAsia="zh-CN"/>
              </w:rPr>
            </w:pPr>
            <w:del w:id="449" w:author="Huawei" w:date="2022-08-23T14:18:00Z">
              <w:r w:rsidRPr="00D768AD" w:rsidDel="00C7640A">
                <w:rPr>
                  <w:lang w:eastAsia="zh-CN"/>
                </w:rPr>
                <w:delText>12</w:delText>
              </w:r>
            </w:del>
            <w:ins w:id="450" w:author="Huawei" w:date="2022-08-23T14:18:00Z">
              <w:r w:rsidR="00C7640A" w:rsidRPr="00D768AD">
                <w:rPr>
                  <w:lang w:eastAsia="zh-CN"/>
                </w:rPr>
                <w:t>14.10</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4B5ECD43" w14:textId="5234D7E0" w:rsidR="0093695A" w:rsidRPr="00D768AD" w:rsidRDefault="0093695A" w:rsidP="0093695A">
            <w:pPr>
              <w:pStyle w:val="TAC"/>
              <w:rPr>
                <w:lang w:eastAsia="zh-CN"/>
              </w:rPr>
            </w:pPr>
            <w:del w:id="451" w:author="Huawei" w:date="2022-08-23T14:18:00Z">
              <w:r w:rsidRPr="00D768AD" w:rsidDel="00C7640A">
                <w:rPr>
                  <w:lang w:eastAsia="zh-CN"/>
                </w:rPr>
                <w:delText>12</w:delText>
              </w:r>
            </w:del>
            <w:ins w:id="452" w:author="Huawei" w:date="2022-08-23T14:18:00Z">
              <w:r w:rsidR="00C7640A" w:rsidRPr="00D768AD">
                <w:rPr>
                  <w:lang w:eastAsia="zh-CN"/>
                </w:rPr>
                <w:t>14.10</w:t>
              </w:r>
            </w:ins>
          </w:p>
        </w:tc>
      </w:tr>
      <w:tr w:rsidR="0093695A" w:rsidRPr="00D768AD" w14:paraId="2D624812"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3E817B1" w14:textId="77777777" w:rsidR="0093695A" w:rsidRPr="00D768AD" w:rsidRDefault="0093695A" w:rsidP="0093695A">
            <w:pPr>
              <w:pStyle w:val="TAL"/>
              <w:rPr>
                <w:rFonts w:cs="v4.2.0"/>
                <w:bCs/>
                <w:lang w:eastAsia="ja-JP"/>
              </w:rPr>
            </w:pPr>
            <w:proofErr w:type="spellStart"/>
            <w:r w:rsidRPr="00D768AD">
              <w:rPr>
                <w:lang w:eastAsia="ja-JP"/>
              </w:rPr>
              <w:t>PSSCH</w:t>
            </w:r>
            <w:proofErr w:type="spellEnd"/>
            <w:r w:rsidRPr="00D768AD">
              <w:rPr>
                <w:lang w:eastAsia="ja-JP"/>
              </w:rPr>
              <w:t xml:space="preserve"> -RSRP1</w:t>
            </w:r>
            <w:r w:rsidRPr="00D768AD">
              <w:rPr>
                <w:vertAlign w:val="superscript"/>
                <w:lang w:eastAsia="ja-JP"/>
              </w:rPr>
              <w:t xml:space="preserve"> Note 2,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E88C" w14:textId="77777777" w:rsidR="0093695A" w:rsidRPr="00D768AD" w:rsidRDefault="0093695A" w:rsidP="0093695A">
            <w:pPr>
              <w:pStyle w:val="TAC"/>
              <w:rPr>
                <w:lang w:eastAsia="ja-JP"/>
              </w:rPr>
            </w:pPr>
            <w:r w:rsidRPr="00D768AD">
              <w:rPr>
                <w:rFonts w:cs="v4.2.0"/>
                <w:bCs/>
                <w:lang w:eastAsia="ja-JP"/>
              </w:rPr>
              <w:t>dBm/</w:t>
            </w:r>
            <w:proofErr w:type="spellStart"/>
            <w:r w:rsidRPr="00D768AD">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5AA31774" w14:textId="589D32F6" w:rsidR="0093695A" w:rsidRPr="00D768AD" w:rsidRDefault="0093695A" w:rsidP="0093695A">
            <w:pPr>
              <w:pStyle w:val="TAC"/>
              <w:rPr>
                <w:lang w:eastAsia="zh-CN"/>
              </w:rPr>
            </w:pPr>
            <w:del w:id="453" w:author="Huawei" w:date="2022-05-13T14:24:00Z">
              <w:r w:rsidRPr="00D768AD" w:rsidDel="00741DA0">
                <w:rPr>
                  <w:lang w:eastAsia="ja-JP"/>
                </w:rPr>
                <w:delText>-8</w:delText>
              </w:r>
              <w:r w:rsidRPr="00D768AD" w:rsidDel="00741DA0">
                <w:rPr>
                  <w:lang w:eastAsia="zh-CN"/>
                </w:rPr>
                <w:delText>1</w:delText>
              </w:r>
            </w:del>
            <w:ins w:id="454" w:author="Huawei" w:date="2022-08-23T14:05:00Z">
              <w:r w:rsidR="00F35A1A" w:rsidRPr="00D768AD">
                <w:rPr>
                  <w:lang w:eastAsia="ja-JP"/>
                </w:rPr>
                <w:t>-77.</w:t>
              </w:r>
            </w:ins>
            <w:ins w:id="455" w:author="Huawei" w:date="2022-08-23T14:20:00Z">
              <w:r w:rsidR="00C7640A" w:rsidRPr="00D768AD">
                <w:rPr>
                  <w:lang w:eastAsia="ja-JP"/>
                </w:rPr>
                <w:t>45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3DC799C1" w14:textId="57BA7CF9" w:rsidR="0093695A" w:rsidRPr="00D768AD" w:rsidRDefault="0093695A" w:rsidP="0093695A">
            <w:pPr>
              <w:pStyle w:val="TAC"/>
              <w:rPr>
                <w:lang w:eastAsia="zh-CN"/>
              </w:rPr>
            </w:pPr>
            <w:del w:id="456" w:author="Huawei" w:date="2022-05-13T14:24:00Z">
              <w:r w:rsidRPr="00D768AD" w:rsidDel="00741DA0">
                <w:rPr>
                  <w:lang w:eastAsia="ja-JP"/>
                </w:rPr>
                <w:delText>-8</w:delText>
              </w:r>
              <w:r w:rsidRPr="00D768AD" w:rsidDel="00741DA0">
                <w:rPr>
                  <w:lang w:eastAsia="zh-CN"/>
                </w:rPr>
                <w:delText>1</w:delText>
              </w:r>
            </w:del>
            <w:ins w:id="457" w:author="Huawei" w:date="2022-08-23T14:05:00Z">
              <w:r w:rsidR="00F35A1A" w:rsidRPr="00D768AD">
                <w:rPr>
                  <w:lang w:eastAsia="zh-CN"/>
                </w:rPr>
                <w:t>-77.</w:t>
              </w:r>
            </w:ins>
            <w:ins w:id="458" w:author="Huawei" w:date="2022-08-23T14:20:00Z">
              <w:r w:rsidR="00C7640A" w:rsidRPr="00D768AD">
                <w:rPr>
                  <w:lang w:eastAsia="zh-CN"/>
                </w:rPr>
                <w:t>45</w:t>
              </w:r>
            </w:ins>
          </w:p>
        </w:tc>
      </w:tr>
      <w:tr w:rsidR="0093695A" w:rsidRPr="00D768AD" w14:paraId="1D637C7A"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E73B4E7" w14:textId="77777777" w:rsidR="0093695A" w:rsidRPr="00D768AD" w:rsidRDefault="0093695A" w:rsidP="0093695A">
            <w:pPr>
              <w:pStyle w:val="TAL"/>
              <w:rPr>
                <w:rFonts w:cs="v4.2.0"/>
                <w:bCs/>
                <w:lang w:eastAsia="ja-JP"/>
              </w:rPr>
            </w:pPr>
            <w:proofErr w:type="spellStart"/>
            <w:r w:rsidRPr="00D768AD">
              <w:rPr>
                <w:lang w:eastAsia="ja-JP"/>
              </w:rPr>
              <w:t>PSSCH</w:t>
            </w:r>
            <w:proofErr w:type="spellEnd"/>
            <w:r w:rsidRPr="00D768AD">
              <w:rPr>
                <w:lang w:eastAsia="ja-JP"/>
              </w:rPr>
              <w:t xml:space="preserve"> -RSRP2</w:t>
            </w:r>
            <w:r w:rsidRPr="00D768AD">
              <w:rPr>
                <w:vertAlign w:val="superscript"/>
                <w:lang w:eastAsia="ja-JP"/>
              </w:rPr>
              <w:t xml:space="preserve"> Note 2,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FDE02" w14:textId="77777777" w:rsidR="0093695A" w:rsidRPr="00D768AD" w:rsidRDefault="0093695A" w:rsidP="0093695A">
            <w:pPr>
              <w:pStyle w:val="TAC"/>
            </w:pPr>
            <w:r w:rsidRPr="00D768AD">
              <w:rPr>
                <w:rFonts w:cs="v4.2.0"/>
                <w:bCs/>
                <w:lang w:eastAsia="ja-JP"/>
              </w:rPr>
              <w:t>dBm/</w:t>
            </w:r>
            <w:proofErr w:type="spellStart"/>
            <w:r w:rsidRPr="00D768AD">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3824AF45" w14:textId="1C28381D" w:rsidR="0093695A" w:rsidRPr="00D768AD" w:rsidRDefault="0093695A" w:rsidP="0093695A">
            <w:pPr>
              <w:pStyle w:val="TAC"/>
              <w:rPr>
                <w:lang w:eastAsia="ja-JP"/>
              </w:rPr>
            </w:pPr>
            <w:del w:id="459" w:author="Huawei" w:date="2022-08-23T14:20:00Z">
              <w:r w:rsidRPr="00D768AD" w:rsidDel="00C7640A">
                <w:rPr>
                  <w:lang w:eastAsia="ja-JP"/>
                </w:rPr>
                <w:delText>-101</w:delText>
              </w:r>
            </w:del>
            <w:ins w:id="460" w:author="Huawei" w:date="2022-08-23T14:20:00Z">
              <w:r w:rsidR="00C7640A" w:rsidRPr="00D768AD">
                <w:rPr>
                  <w:lang w:eastAsia="ja-JP"/>
                </w:rPr>
                <w:t>-108.05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7264BAE9" w14:textId="7B31812B" w:rsidR="0093695A" w:rsidRPr="00D768AD" w:rsidRDefault="00C7640A" w:rsidP="0093695A">
            <w:pPr>
              <w:pStyle w:val="TAC"/>
              <w:rPr>
                <w:lang w:eastAsia="ja-JP"/>
              </w:rPr>
            </w:pPr>
            <w:ins w:id="461" w:author="Huawei" w:date="2022-08-23T14:20:00Z">
              <w:r w:rsidRPr="00D768AD">
                <w:rPr>
                  <w:lang w:eastAsia="ja-JP"/>
                </w:rPr>
                <w:t>-108.05</w:t>
              </w:r>
            </w:ins>
            <w:del w:id="462" w:author="Huawei" w:date="2022-08-23T14:20:00Z">
              <w:r w:rsidR="0093695A" w:rsidRPr="00D768AD" w:rsidDel="00C7640A">
                <w:rPr>
                  <w:lang w:eastAsia="ja-JP"/>
                </w:rPr>
                <w:delText>-101</w:delText>
              </w:r>
            </w:del>
          </w:p>
        </w:tc>
      </w:tr>
      <w:tr w:rsidR="0093695A" w:rsidRPr="00D768AD" w14:paraId="39E6461B"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CAB034E" w14:textId="77777777" w:rsidR="0093695A" w:rsidRPr="00D768AD" w:rsidRDefault="0093695A" w:rsidP="0093695A">
            <w:pPr>
              <w:pStyle w:val="TAL"/>
              <w:rPr>
                <w:rFonts w:cs="v4.2.0"/>
                <w:bCs/>
                <w:lang w:eastAsia="ja-JP"/>
              </w:rPr>
            </w:pPr>
            <w:proofErr w:type="spellStart"/>
            <w:r w:rsidRPr="00D768AD">
              <w:rPr>
                <w:lang w:eastAsia="ja-JP"/>
              </w:rPr>
              <w:t>PSSCH</w:t>
            </w:r>
            <w:proofErr w:type="spellEnd"/>
            <w:r w:rsidRPr="00D768AD">
              <w:rPr>
                <w:lang w:eastAsia="ja-JP"/>
              </w:rPr>
              <w:t xml:space="preserve"> -RSRP3</w:t>
            </w:r>
            <w:r w:rsidRPr="00D768AD">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A768B" w14:textId="77777777" w:rsidR="0093695A" w:rsidRPr="00D768AD" w:rsidRDefault="0093695A" w:rsidP="0093695A">
            <w:pPr>
              <w:pStyle w:val="TAC"/>
            </w:pPr>
            <w:r w:rsidRPr="00D768AD">
              <w:rPr>
                <w:rFonts w:cs="v4.2.0"/>
                <w:bCs/>
                <w:lang w:eastAsia="ja-JP"/>
              </w:rPr>
              <w:t>dBm/</w:t>
            </w:r>
            <w:proofErr w:type="spellStart"/>
            <w:r w:rsidRPr="00D768AD">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0192769C" w14:textId="48434BC7" w:rsidR="0093695A" w:rsidRPr="00D768AD" w:rsidRDefault="0093695A" w:rsidP="0093695A">
            <w:pPr>
              <w:pStyle w:val="TAC"/>
              <w:rPr>
                <w:lang w:eastAsia="ja-JP"/>
              </w:rPr>
            </w:pPr>
            <w:del w:id="463" w:author="Huawei" w:date="2022-08-23T14:21:00Z">
              <w:r w:rsidRPr="00D768AD" w:rsidDel="00C7640A">
                <w:rPr>
                  <w:lang w:eastAsia="ja-JP"/>
                </w:rPr>
                <w:delText>-91</w:delText>
              </w:r>
            </w:del>
            <w:ins w:id="464" w:author="Huawei" w:date="2022-08-23T14:21:00Z">
              <w:r w:rsidR="00C7640A" w:rsidRPr="00D768AD">
                <w:rPr>
                  <w:lang w:eastAsia="ja-JP"/>
                </w:rPr>
                <w:t>-95.95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6ADCF66B" w14:textId="77777777" w:rsidR="0093695A" w:rsidRPr="00D768AD" w:rsidRDefault="0093695A" w:rsidP="0093695A">
            <w:pPr>
              <w:pStyle w:val="TAC"/>
              <w:rPr>
                <w:lang w:eastAsia="ja-JP"/>
              </w:rPr>
            </w:pPr>
            <w:r w:rsidRPr="00D768AD">
              <w:rPr>
                <w:lang w:eastAsia="zh-CN"/>
              </w:rPr>
              <w:t>-infinity</w:t>
            </w:r>
          </w:p>
        </w:tc>
      </w:tr>
      <w:tr w:rsidR="0093695A" w:rsidRPr="00D768AD" w14:paraId="20E4BCF5" w14:textId="77777777" w:rsidTr="00F35A1A">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21C5A17" w14:textId="77777777" w:rsidR="0093695A" w:rsidRPr="00D768AD" w:rsidRDefault="0093695A" w:rsidP="0093695A">
            <w:pPr>
              <w:pStyle w:val="TAL"/>
              <w:rPr>
                <w:rFonts w:cs="v4.2.0"/>
                <w:bCs/>
                <w:lang w:eastAsia="ja-JP"/>
              </w:rPr>
            </w:pPr>
            <w:proofErr w:type="spellStart"/>
            <w:r w:rsidRPr="00D768AD">
              <w:rPr>
                <w:lang w:eastAsia="ja-JP"/>
              </w:rPr>
              <w:t>PSSCH</w:t>
            </w:r>
            <w:proofErr w:type="spellEnd"/>
            <w:r w:rsidRPr="00D768AD">
              <w:rPr>
                <w:lang w:eastAsia="ja-JP"/>
              </w:rPr>
              <w:t xml:space="preserve"> -RSRP4</w:t>
            </w:r>
            <w:r w:rsidRPr="00D768AD">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0DDB" w14:textId="77777777" w:rsidR="0093695A" w:rsidRPr="00D768AD" w:rsidRDefault="0093695A" w:rsidP="0093695A">
            <w:pPr>
              <w:pStyle w:val="TAC"/>
              <w:rPr>
                <w:rFonts w:cs="v4.2.0"/>
                <w:bCs/>
                <w:lang w:eastAsia="ja-JP"/>
              </w:rPr>
            </w:pPr>
            <w:r w:rsidRPr="00D768AD">
              <w:rPr>
                <w:rFonts w:cs="v4.2.0"/>
                <w:bCs/>
                <w:lang w:eastAsia="ja-JP"/>
              </w:rPr>
              <w:t>dBm/</w:t>
            </w:r>
            <w:proofErr w:type="spellStart"/>
            <w:r w:rsidRPr="00D768AD">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6A555ACE" w14:textId="7AEDFD37" w:rsidR="0093695A" w:rsidRPr="00D768AD" w:rsidRDefault="0093695A" w:rsidP="0093695A">
            <w:pPr>
              <w:pStyle w:val="TAC"/>
              <w:rPr>
                <w:lang w:eastAsia="ja-JP"/>
              </w:rPr>
            </w:pPr>
            <w:del w:id="465" w:author="Huawei" w:date="2022-08-23T14:21:00Z">
              <w:r w:rsidRPr="00D768AD" w:rsidDel="00F919BC">
                <w:rPr>
                  <w:lang w:eastAsia="ja-JP"/>
                </w:rPr>
                <w:delText>-91</w:delText>
              </w:r>
            </w:del>
            <w:ins w:id="466" w:author="Huawei" w:date="2022-08-23T14:21:00Z">
              <w:r w:rsidR="00F919BC" w:rsidRPr="00D768AD">
                <w:rPr>
                  <w:lang w:eastAsia="ja-JP"/>
                </w:rPr>
                <w:t>-95.95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67897F47" w14:textId="063FA783" w:rsidR="0093695A" w:rsidRPr="00D768AD" w:rsidRDefault="0093695A" w:rsidP="0093695A">
            <w:pPr>
              <w:pStyle w:val="TAC"/>
              <w:rPr>
                <w:lang w:eastAsia="ja-JP"/>
              </w:rPr>
            </w:pPr>
            <w:del w:id="467" w:author="Huawei" w:date="2022-08-23T14:21:00Z">
              <w:r w:rsidRPr="00D768AD" w:rsidDel="00F919BC">
                <w:rPr>
                  <w:lang w:eastAsia="ja-JP"/>
                </w:rPr>
                <w:delText>-91</w:delText>
              </w:r>
            </w:del>
            <w:ins w:id="468" w:author="Huawei" w:date="2022-08-23T14:21:00Z">
              <w:r w:rsidR="00F919BC" w:rsidRPr="00D768AD">
                <w:rPr>
                  <w:lang w:eastAsia="ja-JP"/>
                </w:rPr>
                <w:t>-95.95</w:t>
              </w:r>
            </w:ins>
          </w:p>
        </w:tc>
      </w:tr>
      <w:tr w:rsidR="00F35A1A" w:rsidRPr="00D768AD" w14:paraId="6FE71B7B" w14:textId="77777777" w:rsidTr="00D768AD">
        <w:trPr>
          <w:cantSplit/>
          <w:jc w:val="center"/>
          <w:ins w:id="469" w:author="Huawei" w:date="2022-05-13T14:25:00Z"/>
        </w:trPr>
        <w:tc>
          <w:tcPr>
            <w:tcW w:w="3258" w:type="dxa"/>
            <w:tcBorders>
              <w:top w:val="single" w:sz="4" w:space="0" w:color="auto"/>
              <w:left w:val="single" w:sz="4" w:space="0" w:color="auto"/>
              <w:bottom w:val="nil"/>
              <w:right w:val="single" w:sz="4" w:space="0" w:color="auto"/>
            </w:tcBorders>
            <w:vAlign w:val="center"/>
          </w:tcPr>
          <w:p w14:paraId="13659057" w14:textId="041C8197" w:rsidR="00F35A1A" w:rsidRPr="00D768AD" w:rsidRDefault="00F35A1A" w:rsidP="00F35A1A">
            <w:pPr>
              <w:pStyle w:val="TAL"/>
              <w:rPr>
                <w:ins w:id="470" w:author="Huawei" w:date="2022-05-13T14:25:00Z"/>
                <w:lang w:eastAsia="ja-JP"/>
              </w:rPr>
            </w:pPr>
            <w:ins w:id="471" w:author="Huawei" w:date="2022-05-13T14:26:00Z">
              <w:r w:rsidRPr="00D768AD">
                <w:rPr>
                  <w:rFonts w:hint="eastAsia"/>
                  <w:lang w:eastAsia="zh-CN"/>
                </w:rPr>
                <w:t>I</w:t>
              </w:r>
              <w:r w:rsidRPr="00D768AD">
                <w:rPr>
                  <w:lang w:eastAsia="zh-CN"/>
                </w:rPr>
                <w:t>o</w:t>
              </w:r>
              <w:r w:rsidRPr="00D768AD">
                <w:rPr>
                  <w:vertAlign w:val="superscript"/>
                  <w:lang w:eastAsia="ja-JP"/>
                </w:rPr>
                <w:t xml:space="preserve"> Note 2, 8</w:t>
              </w:r>
            </w:ins>
          </w:p>
        </w:tc>
        <w:tc>
          <w:tcPr>
            <w:tcW w:w="1418" w:type="dxa"/>
            <w:tcBorders>
              <w:top w:val="single" w:sz="4" w:space="0" w:color="auto"/>
              <w:left w:val="single" w:sz="4" w:space="0" w:color="auto"/>
              <w:bottom w:val="single" w:sz="4" w:space="0" w:color="auto"/>
              <w:right w:val="single" w:sz="4" w:space="0" w:color="auto"/>
            </w:tcBorders>
            <w:vAlign w:val="center"/>
          </w:tcPr>
          <w:p w14:paraId="3A5F1B3E" w14:textId="54A4251E" w:rsidR="00F35A1A" w:rsidRPr="00D768AD" w:rsidRDefault="00F35A1A" w:rsidP="00F35A1A">
            <w:pPr>
              <w:pStyle w:val="TAC"/>
              <w:rPr>
                <w:ins w:id="472" w:author="Huawei" w:date="2022-05-13T14:25:00Z"/>
                <w:rFonts w:cs="v4.2.0"/>
                <w:bCs/>
                <w:lang w:eastAsia="ja-JP"/>
              </w:rPr>
            </w:pPr>
            <w:ins w:id="473" w:author="Huawei" w:date="2022-05-13T14:26: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6DA4F7DB" w14:textId="0956CF36" w:rsidR="00F35A1A" w:rsidRPr="00D768AD" w:rsidDel="00741DA0" w:rsidRDefault="00F919BC" w:rsidP="00F35A1A">
            <w:pPr>
              <w:pStyle w:val="TAC"/>
              <w:rPr>
                <w:ins w:id="474" w:author="Huawei" w:date="2022-05-13T14:25:00Z"/>
                <w:lang w:eastAsia="ja-JP"/>
              </w:rPr>
            </w:pPr>
            <w:ins w:id="475" w:author="Huawei" w:date="2022-08-23T14:22:00Z">
              <w:r w:rsidRPr="00D768AD">
                <w:rPr>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
          <w:p w14:paraId="6CC580B2" w14:textId="44E077C4" w:rsidR="00F35A1A" w:rsidRPr="00D768AD" w:rsidDel="00741DA0" w:rsidRDefault="00F919BC" w:rsidP="00F35A1A">
            <w:pPr>
              <w:pStyle w:val="TAC"/>
              <w:rPr>
                <w:ins w:id="476" w:author="Huawei" w:date="2022-05-13T14:25:00Z"/>
                <w:lang w:eastAsia="ja-JP"/>
              </w:rPr>
            </w:pPr>
            <w:ins w:id="477" w:author="Huawei" w:date="2022-08-23T14:22:00Z">
              <w:r w:rsidRPr="00D768AD">
                <w:rPr>
                  <w:lang w:eastAsia="zh-CN"/>
                </w:rPr>
                <w:t>-56.21</w:t>
              </w:r>
            </w:ins>
          </w:p>
        </w:tc>
      </w:tr>
      <w:tr w:rsidR="00F919BC" w:rsidRPr="00D768AD" w14:paraId="018928E0" w14:textId="77777777" w:rsidTr="00D768AD">
        <w:trPr>
          <w:cantSplit/>
          <w:jc w:val="center"/>
          <w:ins w:id="478" w:author="Huawei" w:date="2022-05-13T14:25:00Z"/>
        </w:trPr>
        <w:tc>
          <w:tcPr>
            <w:tcW w:w="3258" w:type="dxa"/>
            <w:tcBorders>
              <w:top w:val="nil"/>
              <w:left w:val="single" w:sz="4" w:space="0" w:color="auto"/>
              <w:bottom w:val="single" w:sz="4" w:space="0" w:color="auto"/>
              <w:right w:val="single" w:sz="4" w:space="0" w:color="auto"/>
            </w:tcBorders>
            <w:vAlign w:val="center"/>
          </w:tcPr>
          <w:p w14:paraId="05780BE2" w14:textId="77777777" w:rsidR="00F919BC" w:rsidRPr="00D768AD" w:rsidRDefault="00F919BC" w:rsidP="00F919BC">
            <w:pPr>
              <w:pStyle w:val="TAL"/>
              <w:rPr>
                <w:ins w:id="479"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96CA03C" w14:textId="67B986C4" w:rsidR="00F919BC" w:rsidRPr="00D768AD" w:rsidRDefault="00F919BC" w:rsidP="00F919BC">
            <w:pPr>
              <w:pStyle w:val="TAC"/>
              <w:rPr>
                <w:ins w:id="480" w:author="Huawei" w:date="2022-05-13T14:25:00Z"/>
                <w:rFonts w:cs="v4.2.0"/>
                <w:bCs/>
                <w:lang w:eastAsia="ja-JP"/>
              </w:rPr>
            </w:pPr>
            <w:ins w:id="481" w:author="Huawei" w:date="2022-05-13T14:26: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074C146A" w14:textId="04224762" w:rsidR="00F919BC" w:rsidRPr="00D768AD" w:rsidDel="00741DA0" w:rsidRDefault="00F919BC" w:rsidP="00F919BC">
            <w:pPr>
              <w:pStyle w:val="TAC"/>
              <w:rPr>
                <w:ins w:id="482" w:author="Huawei" w:date="2022-05-13T14:25:00Z"/>
                <w:lang w:eastAsia="ja-JP"/>
              </w:rPr>
            </w:pPr>
            <w:ins w:id="483" w:author="Huawei" w:date="2022-08-23T14:22:00Z">
              <w:r w:rsidRPr="00D768AD">
                <w:rPr>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
          <w:p w14:paraId="0CB7C83B" w14:textId="36A53D65" w:rsidR="00F919BC" w:rsidRPr="00D768AD" w:rsidDel="00741DA0" w:rsidRDefault="00F919BC" w:rsidP="00F919BC">
            <w:pPr>
              <w:pStyle w:val="TAC"/>
              <w:rPr>
                <w:ins w:id="484" w:author="Huawei" w:date="2022-05-13T14:25:00Z"/>
                <w:lang w:eastAsia="ja-JP"/>
              </w:rPr>
            </w:pPr>
            <w:ins w:id="485" w:author="Huawei" w:date="2022-08-23T14:22:00Z">
              <w:r w:rsidRPr="00D768AD">
                <w:rPr>
                  <w:lang w:eastAsia="zh-CN"/>
                </w:rPr>
                <w:t>-56.21</w:t>
              </w:r>
            </w:ins>
          </w:p>
        </w:tc>
      </w:tr>
      <w:tr w:rsidR="00F35A1A" w:rsidRPr="00D768AD" w14:paraId="0BC177CC" w14:textId="77777777" w:rsidTr="00D768AD">
        <w:trPr>
          <w:cantSplit/>
          <w:jc w:val="center"/>
          <w:ins w:id="486" w:author="Huawei" w:date="2022-05-13T14:25:00Z"/>
        </w:trPr>
        <w:tc>
          <w:tcPr>
            <w:tcW w:w="3258" w:type="dxa"/>
            <w:tcBorders>
              <w:top w:val="single" w:sz="4" w:space="0" w:color="auto"/>
              <w:left w:val="single" w:sz="4" w:space="0" w:color="auto"/>
              <w:bottom w:val="nil"/>
              <w:right w:val="single" w:sz="4" w:space="0" w:color="auto"/>
            </w:tcBorders>
            <w:vAlign w:val="center"/>
          </w:tcPr>
          <w:p w14:paraId="00EDBAEA" w14:textId="5DC08DA1" w:rsidR="00F35A1A" w:rsidRPr="00D768AD" w:rsidRDefault="00F35A1A" w:rsidP="00F35A1A">
            <w:pPr>
              <w:pStyle w:val="TAL"/>
              <w:rPr>
                <w:ins w:id="487" w:author="Huawei" w:date="2022-05-13T14:25:00Z"/>
                <w:lang w:eastAsia="ja-JP"/>
              </w:rPr>
            </w:pPr>
            <w:ins w:id="488" w:author="Huawei" w:date="2022-05-13T14:26:00Z">
              <w:r w:rsidRPr="00D768AD">
                <w:rPr>
                  <w:rFonts w:hint="eastAsia"/>
                  <w:lang w:eastAsia="zh-CN"/>
                </w:rPr>
                <w:t>I</w:t>
              </w:r>
              <w:r w:rsidRPr="00D768AD">
                <w:rPr>
                  <w:lang w:eastAsia="zh-CN"/>
                </w:rPr>
                <w:t>o</w:t>
              </w:r>
              <w:r w:rsidRPr="00D768AD">
                <w:rPr>
                  <w:vertAlign w:val="superscript"/>
                  <w:lang w:eastAsia="ja-JP"/>
                </w:rPr>
                <w:t xml:space="preserve"> Note 2, 9</w:t>
              </w:r>
            </w:ins>
          </w:p>
        </w:tc>
        <w:tc>
          <w:tcPr>
            <w:tcW w:w="1418" w:type="dxa"/>
            <w:tcBorders>
              <w:top w:val="single" w:sz="4" w:space="0" w:color="auto"/>
              <w:left w:val="single" w:sz="4" w:space="0" w:color="auto"/>
              <w:bottom w:val="single" w:sz="4" w:space="0" w:color="auto"/>
              <w:right w:val="single" w:sz="4" w:space="0" w:color="auto"/>
            </w:tcBorders>
            <w:vAlign w:val="center"/>
          </w:tcPr>
          <w:p w14:paraId="3B284A7F" w14:textId="3F063A85" w:rsidR="00F35A1A" w:rsidRPr="00D768AD" w:rsidRDefault="00F35A1A" w:rsidP="00F35A1A">
            <w:pPr>
              <w:pStyle w:val="TAC"/>
              <w:rPr>
                <w:ins w:id="489" w:author="Huawei" w:date="2022-05-13T14:25:00Z"/>
                <w:rFonts w:cs="v4.2.0"/>
                <w:bCs/>
                <w:lang w:eastAsia="ja-JP"/>
              </w:rPr>
            </w:pPr>
            <w:ins w:id="490" w:author="Huawei" w:date="2022-05-13T14:26: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13BEB96A" w14:textId="4323A837" w:rsidR="00F35A1A" w:rsidRPr="00D768AD" w:rsidDel="00741DA0" w:rsidRDefault="00F919BC" w:rsidP="00F35A1A">
            <w:pPr>
              <w:pStyle w:val="TAC"/>
              <w:rPr>
                <w:ins w:id="491" w:author="Huawei" w:date="2022-05-13T14:25:00Z"/>
                <w:lang w:eastAsia="ja-JP"/>
              </w:rPr>
            </w:pPr>
            <w:ins w:id="492" w:author="Huawei" w:date="2022-08-23T14:22:00Z">
              <w:r w:rsidRPr="00D768AD">
                <w:rPr>
                  <w:lang w:eastAsia="zh-CN"/>
                </w:rPr>
                <w:t>-85.13</w:t>
              </w:r>
            </w:ins>
          </w:p>
        </w:tc>
        <w:tc>
          <w:tcPr>
            <w:tcW w:w="2270" w:type="dxa"/>
            <w:tcBorders>
              <w:top w:val="single" w:sz="4" w:space="0" w:color="auto"/>
              <w:left w:val="single" w:sz="4" w:space="0" w:color="auto"/>
              <w:bottom w:val="single" w:sz="4" w:space="0" w:color="auto"/>
              <w:right w:val="single" w:sz="4" w:space="0" w:color="auto"/>
            </w:tcBorders>
            <w:vAlign w:val="center"/>
          </w:tcPr>
          <w:p w14:paraId="16DBDD32" w14:textId="5447D5EA" w:rsidR="00F35A1A" w:rsidRPr="00D768AD" w:rsidDel="00741DA0" w:rsidRDefault="00F919BC" w:rsidP="00F35A1A">
            <w:pPr>
              <w:pStyle w:val="TAC"/>
              <w:rPr>
                <w:ins w:id="493" w:author="Huawei" w:date="2022-05-13T14:25:00Z"/>
                <w:lang w:eastAsia="ja-JP"/>
              </w:rPr>
            </w:pPr>
            <w:ins w:id="494" w:author="Huawei" w:date="2022-08-23T14:22:00Z">
              <w:r w:rsidRPr="00D768AD">
                <w:rPr>
                  <w:lang w:eastAsia="zh-CN"/>
                </w:rPr>
                <w:t>-56.20</w:t>
              </w:r>
            </w:ins>
          </w:p>
        </w:tc>
      </w:tr>
      <w:tr w:rsidR="00F35A1A" w:rsidRPr="00D768AD" w14:paraId="781653EC" w14:textId="77777777" w:rsidTr="00D768AD">
        <w:trPr>
          <w:cantSplit/>
          <w:jc w:val="center"/>
          <w:ins w:id="495" w:author="Huawei" w:date="2022-05-13T14:25:00Z"/>
        </w:trPr>
        <w:tc>
          <w:tcPr>
            <w:tcW w:w="3258" w:type="dxa"/>
            <w:tcBorders>
              <w:top w:val="nil"/>
              <w:left w:val="single" w:sz="4" w:space="0" w:color="auto"/>
              <w:bottom w:val="single" w:sz="4" w:space="0" w:color="auto"/>
              <w:right w:val="single" w:sz="4" w:space="0" w:color="auto"/>
            </w:tcBorders>
            <w:vAlign w:val="center"/>
          </w:tcPr>
          <w:p w14:paraId="15D50064" w14:textId="77777777" w:rsidR="00F35A1A" w:rsidRPr="00D768AD" w:rsidRDefault="00F35A1A" w:rsidP="00F35A1A">
            <w:pPr>
              <w:pStyle w:val="TAL"/>
              <w:rPr>
                <w:ins w:id="496"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77CC7E5" w14:textId="643FEFC8" w:rsidR="00F35A1A" w:rsidRPr="00D768AD" w:rsidRDefault="00F35A1A" w:rsidP="00F35A1A">
            <w:pPr>
              <w:pStyle w:val="TAC"/>
              <w:rPr>
                <w:ins w:id="497" w:author="Huawei" w:date="2022-05-13T14:25:00Z"/>
                <w:rFonts w:cs="v4.2.0"/>
                <w:bCs/>
                <w:lang w:eastAsia="ja-JP"/>
              </w:rPr>
            </w:pPr>
            <w:ins w:id="498" w:author="Huawei" w:date="2022-05-13T14:26: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790D69ED" w14:textId="2B2A21F4" w:rsidR="00F35A1A" w:rsidRPr="00D768AD" w:rsidDel="00741DA0" w:rsidRDefault="00F919BC" w:rsidP="00F35A1A">
            <w:pPr>
              <w:pStyle w:val="TAC"/>
              <w:rPr>
                <w:ins w:id="499" w:author="Huawei" w:date="2022-05-13T14:25:00Z"/>
                <w:lang w:eastAsia="ja-JP"/>
              </w:rPr>
            </w:pPr>
            <w:ins w:id="500" w:author="Huawei" w:date="2022-08-23T14:22:00Z">
              <w:r w:rsidRPr="00D768AD">
                <w:rPr>
                  <w:lang w:eastAsia="zh-CN"/>
                </w:rPr>
                <w:t>-85.13</w:t>
              </w:r>
            </w:ins>
          </w:p>
        </w:tc>
        <w:tc>
          <w:tcPr>
            <w:tcW w:w="2270" w:type="dxa"/>
            <w:tcBorders>
              <w:top w:val="single" w:sz="4" w:space="0" w:color="auto"/>
              <w:left w:val="single" w:sz="4" w:space="0" w:color="auto"/>
              <w:bottom w:val="single" w:sz="4" w:space="0" w:color="auto"/>
              <w:right w:val="single" w:sz="4" w:space="0" w:color="auto"/>
            </w:tcBorders>
            <w:vAlign w:val="center"/>
          </w:tcPr>
          <w:p w14:paraId="12A5A778" w14:textId="524212B2" w:rsidR="00F35A1A" w:rsidRPr="00D768AD" w:rsidDel="00741DA0" w:rsidRDefault="00F919BC" w:rsidP="00F35A1A">
            <w:pPr>
              <w:pStyle w:val="TAC"/>
              <w:rPr>
                <w:ins w:id="501" w:author="Huawei" w:date="2022-05-13T14:25:00Z"/>
                <w:lang w:eastAsia="ja-JP"/>
              </w:rPr>
            </w:pPr>
            <w:ins w:id="502" w:author="Huawei" w:date="2022-08-23T14:22:00Z">
              <w:r w:rsidRPr="00D768AD">
                <w:rPr>
                  <w:lang w:eastAsia="zh-CN"/>
                </w:rPr>
                <w:t>-56.20</w:t>
              </w:r>
            </w:ins>
          </w:p>
        </w:tc>
      </w:tr>
      <w:tr w:rsidR="00F35A1A" w:rsidRPr="00D768AD" w14:paraId="0861808F" w14:textId="77777777" w:rsidTr="00D768AD">
        <w:trPr>
          <w:cantSplit/>
          <w:jc w:val="center"/>
          <w:ins w:id="503" w:author="Huawei" w:date="2022-05-13T14:25:00Z"/>
        </w:trPr>
        <w:tc>
          <w:tcPr>
            <w:tcW w:w="3258" w:type="dxa"/>
            <w:tcBorders>
              <w:top w:val="single" w:sz="4" w:space="0" w:color="auto"/>
              <w:left w:val="single" w:sz="4" w:space="0" w:color="auto"/>
              <w:bottom w:val="nil"/>
              <w:right w:val="single" w:sz="4" w:space="0" w:color="auto"/>
            </w:tcBorders>
            <w:vAlign w:val="center"/>
          </w:tcPr>
          <w:p w14:paraId="0DAD2158" w14:textId="22DAAA7B" w:rsidR="00F35A1A" w:rsidRPr="00D768AD" w:rsidRDefault="00F35A1A" w:rsidP="00F35A1A">
            <w:pPr>
              <w:pStyle w:val="TAL"/>
              <w:rPr>
                <w:ins w:id="504" w:author="Huawei" w:date="2022-05-13T14:25:00Z"/>
                <w:lang w:eastAsia="ja-JP"/>
              </w:rPr>
            </w:pPr>
            <w:ins w:id="505" w:author="Huawei" w:date="2022-05-13T14:26:00Z">
              <w:r w:rsidRPr="00D768AD">
                <w:rPr>
                  <w:rFonts w:hint="eastAsia"/>
                  <w:lang w:eastAsia="zh-CN"/>
                </w:rPr>
                <w:t>I</w:t>
              </w:r>
              <w:r w:rsidRPr="00D768AD">
                <w:rPr>
                  <w:lang w:eastAsia="zh-CN"/>
                </w:rPr>
                <w:t>o</w:t>
              </w:r>
              <w:r w:rsidRPr="00D768AD">
                <w:rPr>
                  <w:vertAlign w:val="superscript"/>
                  <w:lang w:eastAsia="ja-JP"/>
                </w:rPr>
                <w:t xml:space="preserve"> Note 2, 10</w:t>
              </w:r>
            </w:ins>
          </w:p>
        </w:tc>
        <w:tc>
          <w:tcPr>
            <w:tcW w:w="1418" w:type="dxa"/>
            <w:tcBorders>
              <w:top w:val="single" w:sz="4" w:space="0" w:color="auto"/>
              <w:left w:val="single" w:sz="4" w:space="0" w:color="auto"/>
              <w:bottom w:val="single" w:sz="4" w:space="0" w:color="auto"/>
              <w:right w:val="single" w:sz="4" w:space="0" w:color="auto"/>
            </w:tcBorders>
            <w:vAlign w:val="center"/>
          </w:tcPr>
          <w:p w14:paraId="45E4E756" w14:textId="39CAFF49" w:rsidR="00F35A1A" w:rsidRPr="00D768AD" w:rsidRDefault="00F35A1A" w:rsidP="00F35A1A">
            <w:pPr>
              <w:pStyle w:val="TAC"/>
              <w:rPr>
                <w:ins w:id="506" w:author="Huawei" w:date="2022-05-13T14:25:00Z"/>
                <w:rFonts w:cs="v4.2.0"/>
                <w:bCs/>
                <w:lang w:eastAsia="ja-JP"/>
              </w:rPr>
            </w:pPr>
            <w:ins w:id="507" w:author="Huawei" w:date="2022-05-13T14:26: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798BBB2F" w14:textId="1BF5B9EA" w:rsidR="00F35A1A" w:rsidRPr="00D768AD" w:rsidDel="00741DA0" w:rsidRDefault="00F919BC" w:rsidP="00F35A1A">
            <w:pPr>
              <w:pStyle w:val="TAC"/>
              <w:rPr>
                <w:ins w:id="508" w:author="Huawei" w:date="2022-05-13T14:25:00Z"/>
                <w:lang w:eastAsia="ja-JP"/>
              </w:rPr>
            </w:pPr>
            <w:ins w:id="509" w:author="Huawei" w:date="2022-08-23T14:23:00Z">
              <w:r w:rsidRPr="00D768AD">
                <w:rPr>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
          <w:p w14:paraId="0098FE54" w14:textId="35BB2A54" w:rsidR="00F35A1A" w:rsidRPr="00D768AD" w:rsidDel="00741DA0" w:rsidRDefault="00F919BC" w:rsidP="00D768AD">
            <w:pPr>
              <w:spacing w:after="0"/>
              <w:jc w:val="center"/>
              <w:rPr>
                <w:ins w:id="510" w:author="Huawei" w:date="2022-05-13T14:25:00Z"/>
                <w:lang w:eastAsia="zh-CN"/>
              </w:rPr>
            </w:pPr>
            <w:ins w:id="511" w:author="Huawei" w:date="2022-08-23T14:23:00Z">
              <w:r w:rsidRPr="00D768AD">
                <w:rPr>
                  <w:rFonts w:ascii="Arial" w:hAnsi="Arial"/>
                  <w:sz w:val="18"/>
                  <w:lang w:eastAsia="zh-CN"/>
                </w:rPr>
                <w:t>-53.42</w:t>
              </w:r>
            </w:ins>
          </w:p>
        </w:tc>
      </w:tr>
      <w:tr w:rsidR="00F35A1A" w:rsidRPr="00D768AD" w14:paraId="150BF15D" w14:textId="77777777" w:rsidTr="00D768AD">
        <w:trPr>
          <w:cantSplit/>
          <w:jc w:val="center"/>
          <w:ins w:id="512" w:author="Huawei" w:date="2022-05-13T14:25:00Z"/>
        </w:trPr>
        <w:tc>
          <w:tcPr>
            <w:tcW w:w="3258" w:type="dxa"/>
            <w:tcBorders>
              <w:top w:val="nil"/>
              <w:left w:val="single" w:sz="4" w:space="0" w:color="auto"/>
              <w:bottom w:val="single" w:sz="4" w:space="0" w:color="auto"/>
              <w:right w:val="single" w:sz="4" w:space="0" w:color="auto"/>
            </w:tcBorders>
            <w:vAlign w:val="center"/>
          </w:tcPr>
          <w:p w14:paraId="1A090B8E" w14:textId="77777777" w:rsidR="00F35A1A" w:rsidRPr="00D768AD" w:rsidRDefault="00F35A1A" w:rsidP="00F35A1A">
            <w:pPr>
              <w:pStyle w:val="TAL"/>
              <w:rPr>
                <w:ins w:id="513"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80CFB55" w14:textId="1D1821CE" w:rsidR="00F35A1A" w:rsidRPr="00D768AD" w:rsidRDefault="00F35A1A" w:rsidP="00F35A1A">
            <w:pPr>
              <w:pStyle w:val="TAC"/>
              <w:rPr>
                <w:ins w:id="514" w:author="Huawei" w:date="2022-05-13T14:25:00Z"/>
                <w:rFonts w:cs="v4.2.0"/>
                <w:bCs/>
                <w:lang w:eastAsia="ja-JP"/>
              </w:rPr>
            </w:pPr>
            <w:ins w:id="515" w:author="Huawei" w:date="2022-05-13T14:26: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5512E749" w14:textId="561C22B7" w:rsidR="00F35A1A" w:rsidRPr="00D768AD" w:rsidDel="00741DA0" w:rsidRDefault="00F919BC" w:rsidP="00F35A1A">
            <w:pPr>
              <w:pStyle w:val="TAC"/>
              <w:rPr>
                <w:ins w:id="516" w:author="Huawei" w:date="2022-05-13T14:25:00Z"/>
                <w:lang w:eastAsia="ja-JP"/>
              </w:rPr>
            </w:pPr>
            <w:ins w:id="517" w:author="Huawei" w:date="2022-08-23T14:23:00Z">
              <w:r w:rsidRPr="00D768AD">
                <w:rPr>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
          <w:p w14:paraId="513FBB94" w14:textId="6BA0D93D" w:rsidR="00F35A1A" w:rsidRPr="00D768AD" w:rsidDel="00741DA0" w:rsidRDefault="00F919BC" w:rsidP="00D768AD">
            <w:pPr>
              <w:spacing w:after="0"/>
              <w:jc w:val="center"/>
              <w:rPr>
                <w:ins w:id="518" w:author="Huawei" w:date="2022-05-13T14:25:00Z"/>
                <w:lang w:eastAsia="zh-CN"/>
              </w:rPr>
            </w:pPr>
            <w:ins w:id="519" w:author="Huawei" w:date="2022-08-23T14:23:00Z">
              <w:r w:rsidRPr="00D768AD">
                <w:rPr>
                  <w:rFonts w:ascii="Arial" w:hAnsi="Arial"/>
                  <w:sz w:val="18"/>
                  <w:lang w:eastAsia="zh-CN"/>
                </w:rPr>
                <w:t>-53.42</w:t>
              </w:r>
            </w:ins>
          </w:p>
        </w:tc>
      </w:tr>
      <w:tr w:rsidR="00F35A1A" w:rsidRPr="00D768AD" w14:paraId="51369CD2" w14:textId="77777777" w:rsidTr="00D768AD">
        <w:trPr>
          <w:cantSplit/>
          <w:jc w:val="center"/>
          <w:ins w:id="520" w:author="Huawei" w:date="2022-05-13T14:25:00Z"/>
        </w:trPr>
        <w:tc>
          <w:tcPr>
            <w:tcW w:w="3258" w:type="dxa"/>
            <w:tcBorders>
              <w:top w:val="single" w:sz="4" w:space="0" w:color="auto"/>
              <w:left w:val="single" w:sz="4" w:space="0" w:color="auto"/>
              <w:bottom w:val="nil"/>
              <w:right w:val="single" w:sz="4" w:space="0" w:color="auto"/>
            </w:tcBorders>
            <w:vAlign w:val="center"/>
          </w:tcPr>
          <w:p w14:paraId="4EECCB0D" w14:textId="47362BF2" w:rsidR="00F35A1A" w:rsidRPr="00D768AD" w:rsidRDefault="00F35A1A" w:rsidP="00F35A1A">
            <w:pPr>
              <w:pStyle w:val="TAL"/>
              <w:rPr>
                <w:ins w:id="521" w:author="Huawei" w:date="2022-05-13T14:25:00Z"/>
                <w:lang w:eastAsia="ja-JP"/>
              </w:rPr>
            </w:pPr>
            <w:ins w:id="522" w:author="Huawei" w:date="2022-05-13T14:26:00Z">
              <w:r w:rsidRPr="00D768AD">
                <w:rPr>
                  <w:rFonts w:hint="eastAsia"/>
                  <w:lang w:eastAsia="zh-CN"/>
                </w:rPr>
                <w:t>I</w:t>
              </w:r>
              <w:r w:rsidRPr="00D768AD">
                <w:rPr>
                  <w:lang w:eastAsia="zh-CN"/>
                </w:rPr>
                <w:t>o</w:t>
              </w:r>
              <w:r w:rsidRPr="00D768AD">
                <w:rPr>
                  <w:vertAlign w:val="superscript"/>
                  <w:lang w:eastAsia="ja-JP"/>
                </w:rPr>
                <w:t xml:space="preserve"> Note 2, 11</w:t>
              </w:r>
            </w:ins>
          </w:p>
        </w:tc>
        <w:tc>
          <w:tcPr>
            <w:tcW w:w="1418" w:type="dxa"/>
            <w:tcBorders>
              <w:top w:val="single" w:sz="4" w:space="0" w:color="auto"/>
              <w:left w:val="single" w:sz="4" w:space="0" w:color="auto"/>
              <w:bottom w:val="single" w:sz="4" w:space="0" w:color="auto"/>
              <w:right w:val="single" w:sz="4" w:space="0" w:color="auto"/>
            </w:tcBorders>
            <w:vAlign w:val="center"/>
          </w:tcPr>
          <w:p w14:paraId="6D368291" w14:textId="0440B258" w:rsidR="00F35A1A" w:rsidRPr="00D768AD" w:rsidRDefault="00F35A1A" w:rsidP="00F35A1A">
            <w:pPr>
              <w:pStyle w:val="TAC"/>
              <w:rPr>
                <w:ins w:id="523" w:author="Huawei" w:date="2022-05-13T14:25:00Z"/>
                <w:rFonts w:cs="v4.2.0"/>
                <w:bCs/>
                <w:lang w:eastAsia="ja-JP"/>
              </w:rPr>
            </w:pPr>
            <w:ins w:id="524" w:author="Huawei" w:date="2022-05-13T14:26: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5F3BF480" w14:textId="4E0E29E6" w:rsidR="00F35A1A" w:rsidRPr="00D768AD" w:rsidDel="00741DA0" w:rsidRDefault="00F919BC" w:rsidP="00F35A1A">
            <w:pPr>
              <w:pStyle w:val="TAC"/>
              <w:rPr>
                <w:ins w:id="525" w:author="Huawei" w:date="2022-05-13T14:25:00Z"/>
                <w:lang w:eastAsia="ja-JP"/>
              </w:rPr>
            </w:pPr>
            <w:ins w:id="526" w:author="Huawei" w:date="2022-08-23T14:24:00Z">
              <w:r w:rsidRPr="00D768AD">
                <w:rPr>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
          <w:p w14:paraId="1A1FCE36" w14:textId="1C572FE9" w:rsidR="00F35A1A" w:rsidRPr="00D768AD" w:rsidDel="00741DA0" w:rsidRDefault="00F919BC" w:rsidP="00F35A1A">
            <w:pPr>
              <w:pStyle w:val="TAC"/>
              <w:rPr>
                <w:ins w:id="527" w:author="Huawei" w:date="2022-05-13T14:25:00Z"/>
                <w:lang w:eastAsia="ja-JP"/>
              </w:rPr>
            </w:pPr>
            <w:ins w:id="528" w:author="Huawei" w:date="2022-08-23T14:24:00Z">
              <w:r w:rsidRPr="00D768AD">
                <w:rPr>
                  <w:lang w:eastAsia="zh-CN"/>
                </w:rPr>
                <w:t>-56.66</w:t>
              </w:r>
            </w:ins>
          </w:p>
        </w:tc>
      </w:tr>
      <w:tr w:rsidR="00F35A1A" w:rsidRPr="00D768AD" w14:paraId="5F88B64B" w14:textId="77777777" w:rsidTr="00D768AD">
        <w:trPr>
          <w:cantSplit/>
          <w:jc w:val="center"/>
          <w:ins w:id="529" w:author="Huawei" w:date="2022-05-13T14:25:00Z"/>
        </w:trPr>
        <w:tc>
          <w:tcPr>
            <w:tcW w:w="3258" w:type="dxa"/>
            <w:tcBorders>
              <w:top w:val="nil"/>
              <w:left w:val="single" w:sz="4" w:space="0" w:color="auto"/>
              <w:bottom w:val="single" w:sz="4" w:space="0" w:color="auto"/>
              <w:right w:val="single" w:sz="4" w:space="0" w:color="auto"/>
            </w:tcBorders>
            <w:vAlign w:val="center"/>
          </w:tcPr>
          <w:p w14:paraId="22C7D28F" w14:textId="77777777" w:rsidR="00F35A1A" w:rsidRPr="00D768AD" w:rsidRDefault="00F35A1A" w:rsidP="00F35A1A">
            <w:pPr>
              <w:pStyle w:val="TAL"/>
              <w:rPr>
                <w:ins w:id="530"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6E57AC9" w14:textId="538B272F" w:rsidR="00F35A1A" w:rsidRPr="00D768AD" w:rsidRDefault="00F35A1A" w:rsidP="00F35A1A">
            <w:pPr>
              <w:pStyle w:val="TAC"/>
              <w:rPr>
                <w:ins w:id="531" w:author="Huawei" w:date="2022-05-13T14:25:00Z"/>
                <w:rFonts w:cs="v4.2.0"/>
                <w:bCs/>
                <w:lang w:eastAsia="ja-JP"/>
              </w:rPr>
            </w:pPr>
            <w:ins w:id="532" w:author="Huawei" w:date="2022-05-13T14:26: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0CA44BC3" w14:textId="5B03C8B1" w:rsidR="00F35A1A" w:rsidRPr="00D768AD" w:rsidDel="00741DA0" w:rsidRDefault="00F919BC" w:rsidP="00F35A1A">
            <w:pPr>
              <w:pStyle w:val="TAC"/>
              <w:rPr>
                <w:ins w:id="533" w:author="Huawei" w:date="2022-05-13T14:25:00Z"/>
                <w:lang w:eastAsia="ja-JP"/>
              </w:rPr>
            </w:pPr>
            <w:ins w:id="534" w:author="Huawei" w:date="2022-08-23T14:24:00Z">
              <w:r w:rsidRPr="00D768AD">
                <w:rPr>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
          <w:p w14:paraId="15FB2A0B" w14:textId="3F0D3C77" w:rsidR="00F35A1A" w:rsidRPr="00D768AD" w:rsidDel="00741DA0" w:rsidRDefault="00F919BC" w:rsidP="00F35A1A">
            <w:pPr>
              <w:pStyle w:val="TAC"/>
              <w:rPr>
                <w:ins w:id="535" w:author="Huawei" w:date="2022-05-13T14:25:00Z"/>
                <w:lang w:eastAsia="ja-JP"/>
              </w:rPr>
            </w:pPr>
            <w:ins w:id="536" w:author="Huawei" w:date="2022-08-23T14:24:00Z">
              <w:r w:rsidRPr="00D768AD">
                <w:rPr>
                  <w:lang w:eastAsia="zh-CN"/>
                </w:rPr>
                <w:t>-56.66</w:t>
              </w:r>
            </w:ins>
          </w:p>
        </w:tc>
      </w:tr>
      <w:tr w:rsidR="00F35A1A" w:rsidRPr="00D768AD" w14:paraId="4F750907" w14:textId="77777777" w:rsidTr="00D768AD">
        <w:trPr>
          <w:cantSplit/>
          <w:jc w:val="center"/>
          <w:ins w:id="537" w:author="Huawei" w:date="2022-05-13T14:25:00Z"/>
        </w:trPr>
        <w:tc>
          <w:tcPr>
            <w:tcW w:w="3258" w:type="dxa"/>
            <w:tcBorders>
              <w:top w:val="single" w:sz="4" w:space="0" w:color="auto"/>
              <w:left w:val="single" w:sz="4" w:space="0" w:color="auto"/>
              <w:bottom w:val="nil"/>
              <w:right w:val="single" w:sz="4" w:space="0" w:color="auto"/>
            </w:tcBorders>
            <w:vAlign w:val="center"/>
          </w:tcPr>
          <w:p w14:paraId="45405088" w14:textId="3782F1A0" w:rsidR="00F35A1A" w:rsidRPr="00D768AD" w:rsidRDefault="00F35A1A" w:rsidP="00F35A1A">
            <w:pPr>
              <w:pStyle w:val="TAL"/>
              <w:rPr>
                <w:ins w:id="538" w:author="Huawei" w:date="2022-05-13T14:25:00Z"/>
                <w:lang w:eastAsia="ja-JP"/>
              </w:rPr>
            </w:pPr>
            <w:ins w:id="539" w:author="Huawei" w:date="2022-05-13T14:26:00Z">
              <w:r w:rsidRPr="00D768AD">
                <w:rPr>
                  <w:rFonts w:hint="eastAsia"/>
                  <w:lang w:eastAsia="zh-CN"/>
                </w:rPr>
                <w:t>I</w:t>
              </w:r>
              <w:r w:rsidRPr="00D768AD">
                <w:rPr>
                  <w:lang w:eastAsia="zh-CN"/>
                </w:rPr>
                <w:t>o</w:t>
              </w:r>
              <w:r w:rsidRPr="00D768AD">
                <w:rPr>
                  <w:vertAlign w:val="superscript"/>
                  <w:lang w:eastAsia="ja-JP"/>
                </w:rPr>
                <w:t xml:space="preserve"> Note 2, 12</w:t>
              </w:r>
            </w:ins>
          </w:p>
        </w:tc>
        <w:tc>
          <w:tcPr>
            <w:tcW w:w="1418" w:type="dxa"/>
            <w:tcBorders>
              <w:top w:val="single" w:sz="4" w:space="0" w:color="auto"/>
              <w:left w:val="single" w:sz="4" w:space="0" w:color="auto"/>
              <w:bottom w:val="single" w:sz="4" w:space="0" w:color="auto"/>
              <w:right w:val="single" w:sz="4" w:space="0" w:color="auto"/>
            </w:tcBorders>
            <w:vAlign w:val="center"/>
          </w:tcPr>
          <w:p w14:paraId="4F5E3E5B" w14:textId="357C53ED" w:rsidR="00F35A1A" w:rsidRPr="00D768AD" w:rsidRDefault="00F35A1A" w:rsidP="00F35A1A">
            <w:pPr>
              <w:pStyle w:val="TAC"/>
              <w:rPr>
                <w:ins w:id="540" w:author="Huawei" w:date="2022-05-13T14:25:00Z"/>
                <w:rFonts w:cs="v4.2.0"/>
                <w:bCs/>
                <w:lang w:eastAsia="ja-JP"/>
              </w:rPr>
            </w:pPr>
            <w:ins w:id="541" w:author="Huawei" w:date="2022-05-13T14:26: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6D8B17CD" w14:textId="4A70BB6D" w:rsidR="00F35A1A" w:rsidRPr="00D768AD" w:rsidDel="00741DA0" w:rsidRDefault="00F919BC" w:rsidP="00F35A1A">
            <w:pPr>
              <w:pStyle w:val="TAC"/>
              <w:rPr>
                <w:ins w:id="542" w:author="Huawei" w:date="2022-05-13T14:25:00Z"/>
                <w:lang w:eastAsia="ja-JP"/>
              </w:rPr>
            </w:pPr>
            <w:ins w:id="543" w:author="Huawei" w:date="2022-08-23T14:24:00Z">
              <w:r w:rsidRPr="00D768AD">
                <w:rPr>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
          <w:p w14:paraId="0C1CFF26" w14:textId="362412FF" w:rsidR="00F35A1A" w:rsidRPr="00D768AD" w:rsidDel="00741DA0" w:rsidRDefault="00F919BC" w:rsidP="00F35A1A">
            <w:pPr>
              <w:pStyle w:val="TAC"/>
              <w:rPr>
                <w:ins w:id="544" w:author="Huawei" w:date="2022-05-13T14:25:00Z"/>
                <w:lang w:eastAsia="ja-JP"/>
              </w:rPr>
            </w:pPr>
            <w:ins w:id="545" w:author="Huawei" w:date="2022-08-23T14:24:00Z">
              <w:r w:rsidRPr="00D768AD">
                <w:rPr>
                  <w:lang w:eastAsia="zh-CN"/>
                </w:rPr>
                <w:t>-74.99</w:t>
              </w:r>
            </w:ins>
          </w:p>
        </w:tc>
      </w:tr>
      <w:tr w:rsidR="00F919BC" w:rsidRPr="00D768AD" w14:paraId="76DC2816" w14:textId="77777777" w:rsidTr="00D768AD">
        <w:trPr>
          <w:cantSplit/>
          <w:jc w:val="center"/>
          <w:ins w:id="546" w:author="Huawei" w:date="2022-05-13T14:25:00Z"/>
        </w:trPr>
        <w:tc>
          <w:tcPr>
            <w:tcW w:w="3258" w:type="dxa"/>
            <w:tcBorders>
              <w:top w:val="nil"/>
              <w:left w:val="single" w:sz="4" w:space="0" w:color="auto"/>
              <w:bottom w:val="single" w:sz="4" w:space="0" w:color="auto"/>
              <w:right w:val="single" w:sz="4" w:space="0" w:color="auto"/>
            </w:tcBorders>
            <w:vAlign w:val="center"/>
          </w:tcPr>
          <w:p w14:paraId="1BB81CBA" w14:textId="77777777" w:rsidR="00F919BC" w:rsidRPr="00D768AD" w:rsidRDefault="00F919BC" w:rsidP="00F919BC">
            <w:pPr>
              <w:pStyle w:val="TAL"/>
              <w:rPr>
                <w:ins w:id="547"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132D8D3" w14:textId="4F129538" w:rsidR="00F919BC" w:rsidRPr="00D768AD" w:rsidRDefault="00F919BC" w:rsidP="00F919BC">
            <w:pPr>
              <w:pStyle w:val="TAC"/>
              <w:rPr>
                <w:ins w:id="548" w:author="Huawei" w:date="2022-05-13T14:25:00Z"/>
                <w:rFonts w:cs="v4.2.0"/>
                <w:bCs/>
                <w:lang w:eastAsia="ja-JP"/>
              </w:rPr>
            </w:pPr>
            <w:ins w:id="549" w:author="Huawei" w:date="2022-05-13T14:26: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tcPr>
          <w:p w14:paraId="16B4D48C" w14:textId="5FBE9F3A" w:rsidR="00F919BC" w:rsidRPr="00D768AD" w:rsidDel="00741DA0" w:rsidRDefault="00F919BC" w:rsidP="00F919BC">
            <w:pPr>
              <w:pStyle w:val="TAC"/>
              <w:rPr>
                <w:ins w:id="550" w:author="Huawei" w:date="2022-05-13T14:25:00Z"/>
                <w:lang w:eastAsia="ja-JP"/>
              </w:rPr>
            </w:pPr>
            <w:ins w:id="551" w:author="Huawei" w:date="2022-08-23T14:24:00Z">
              <w:r w:rsidRPr="00D768AD">
                <w:rPr>
                  <w:lang w:eastAsia="zh-CN"/>
                </w:rPr>
                <w:t>-74.99</w:t>
              </w:r>
            </w:ins>
          </w:p>
        </w:tc>
        <w:tc>
          <w:tcPr>
            <w:tcW w:w="2270" w:type="dxa"/>
            <w:tcBorders>
              <w:top w:val="single" w:sz="4" w:space="0" w:color="auto"/>
              <w:left w:val="single" w:sz="4" w:space="0" w:color="auto"/>
              <w:bottom w:val="single" w:sz="4" w:space="0" w:color="auto"/>
              <w:right w:val="single" w:sz="4" w:space="0" w:color="auto"/>
            </w:tcBorders>
          </w:tcPr>
          <w:p w14:paraId="324AB3B0" w14:textId="2DC352DC" w:rsidR="00F919BC" w:rsidRPr="00D768AD" w:rsidDel="00741DA0" w:rsidRDefault="00F919BC" w:rsidP="00F919BC">
            <w:pPr>
              <w:pStyle w:val="TAC"/>
              <w:rPr>
                <w:ins w:id="552" w:author="Huawei" w:date="2022-05-13T14:25:00Z"/>
                <w:lang w:eastAsia="ja-JP"/>
              </w:rPr>
            </w:pPr>
            <w:ins w:id="553" w:author="Huawei" w:date="2022-08-23T14:24:00Z">
              <w:r w:rsidRPr="00D768AD">
                <w:rPr>
                  <w:lang w:eastAsia="zh-CN"/>
                </w:rPr>
                <w:t>-74.99</w:t>
              </w:r>
            </w:ins>
          </w:p>
        </w:tc>
      </w:tr>
      <w:tr w:rsidR="0093695A" w:rsidRPr="00D768AD" w14:paraId="565AB970"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231C7A4" w14:textId="77777777" w:rsidR="0093695A" w:rsidRPr="00D768AD" w:rsidRDefault="0093695A" w:rsidP="0093695A">
            <w:pPr>
              <w:pStyle w:val="TAL"/>
              <w:rPr>
                <w:lang w:eastAsia="zh-CN"/>
              </w:rPr>
            </w:pPr>
            <w:r w:rsidRPr="00D768AD">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A0BD" w14:textId="77777777" w:rsidR="0093695A" w:rsidRPr="00D768AD" w:rsidRDefault="0093695A" w:rsidP="0093695A">
            <w:pPr>
              <w:pStyle w:val="TAC"/>
              <w:rPr>
                <w:lang w:eastAsia="zh-CN"/>
              </w:rPr>
            </w:pPr>
            <w:r w:rsidRPr="00D768AD">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74575B69" w14:textId="77777777" w:rsidR="0093695A" w:rsidRPr="00D768AD" w:rsidRDefault="0093695A" w:rsidP="0093695A">
            <w:pPr>
              <w:pStyle w:val="TAC"/>
              <w:rPr>
                <w:lang w:eastAsia="zh-CN"/>
              </w:rPr>
            </w:pPr>
            <w:r w:rsidRPr="00D768AD">
              <w:rPr>
                <w:lang w:eastAsia="zh-CN"/>
              </w:rPr>
              <w:t>1</w:t>
            </w:r>
            <w:r w:rsidRPr="00D768AD">
              <w:rPr>
                <w:lang w:eastAsia="ja-JP"/>
              </w:rPr>
              <w:t>x</w:t>
            </w:r>
            <w:r w:rsidRPr="00D768AD">
              <w:rPr>
                <w:lang w:eastAsia="zh-CN"/>
              </w:rPr>
              <w:t>2</w:t>
            </w:r>
          </w:p>
        </w:tc>
      </w:tr>
      <w:tr w:rsidR="0093695A" w:rsidRPr="00D768AD" w14:paraId="67C1CFE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188E5E9" w14:textId="77777777" w:rsidR="0093695A" w:rsidRPr="00D768AD" w:rsidRDefault="0093695A" w:rsidP="0093695A">
            <w:pPr>
              <w:pStyle w:val="TAL"/>
              <w:rPr>
                <w:lang w:eastAsia="ja-JP"/>
              </w:rPr>
            </w:pPr>
            <w:r w:rsidRPr="00D768AD">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0EE3" w14:textId="77777777" w:rsidR="0093695A" w:rsidRPr="00D768AD" w:rsidRDefault="0093695A" w:rsidP="0093695A">
            <w:pPr>
              <w:pStyle w:val="TAC"/>
              <w:rPr>
                <w:lang w:eastAsia="ja-JP"/>
              </w:rPr>
            </w:pPr>
            <w:r w:rsidRPr="00D768AD">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6ECDC07" w14:textId="77777777" w:rsidR="0093695A" w:rsidRPr="00D768AD" w:rsidRDefault="0093695A" w:rsidP="0093695A">
            <w:pPr>
              <w:pStyle w:val="TAC"/>
              <w:rPr>
                <w:lang w:eastAsia="ja-JP"/>
              </w:rPr>
            </w:pPr>
            <w:proofErr w:type="spellStart"/>
            <w:r w:rsidRPr="00D768AD">
              <w:rPr>
                <w:lang w:eastAsia="ja-JP"/>
              </w:rPr>
              <w:t>AWGN</w:t>
            </w:r>
            <w:proofErr w:type="spellEnd"/>
          </w:p>
        </w:tc>
      </w:tr>
      <w:tr w:rsidR="0093695A" w:rsidRPr="00D768AD" w14:paraId="168B24BB" w14:textId="77777777" w:rsidTr="00741DA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1151EF8B" w14:textId="77777777" w:rsidR="0093695A" w:rsidRPr="00D768AD" w:rsidRDefault="0093695A" w:rsidP="0093695A">
            <w:pPr>
              <w:pStyle w:val="TAN"/>
              <w:rPr>
                <w:lang w:eastAsia="ja-JP"/>
              </w:rPr>
            </w:pPr>
            <w:r w:rsidRPr="00D768AD">
              <w:rPr>
                <w:lang w:eastAsia="ja-JP"/>
              </w:rPr>
              <w:t>Note 1:</w:t>
            </w:r>
            <w:r w:rsidRPr="00D768AD">
              <w:rPr>
                <w:lang w:eastAsia="ja-JP"/>
              </w:rPr>
              <w:tab/>
              <w:t xml:space="preserve">Interference from other </w:t>
            </w:r>
            <w:proofErr w:type="spellStart"/>
            <w:r w:rsidRPr="00D768AD">
              <w:rPr>
                <w:lang w:eastAsia="ja-JP"/>
              </w:rPr>
              <w:t>UEs</w:t>
            </w:r>
            <w:proofErr w:type="spellEnd"/>
            <w:r w:rsidRPr="00D768AD">
              <w:rPr>
                <w:lang w:eastAsia="ja-JP"/>
              </w:rPr>
              <w:t xml:space="preserve"> and noise sources not specified in the test is assumed to be constant over subcarriers and time and shall be modelled as </w:t>
            </w:r>
            <w:proofErr w:type="spellStart"/>
            <w:r w:rsidRPr="00D768AD">
              <w:rPr>
                <w:lang w:eastAsia="ja-JP"/>
              </w:rPr>
              <w:t>AWGN</w:t>
            </w:r>
            <w:proofErr w:type="spellEnd"/>
            <w:r w:rsidRPr="00D768AD">
              <w:rPr>
                <w:lang w:eastAsia="ja-JP"/>
              </w:rPr>
              <w:t xml:space="preserve"> of appropriate power for </w:t>
            </w:r>
            <w:proofErr w:type="spellStart"/>
            <w:r w:rsidRPr="00D768AD">
              <w:rPr>
                <w:lang w:eastAsia="ja-JP"/>
              </w:rPr>
              <w:t>Noc</w:t>
            </w:r>
            <w:proofErr w:type="spellEnd"/>
            <w:r w:rsidRPr="00D768AD">
              <w:rPr>
                <w:lang w:eastAsia="ja-JP"/>
              </w:rPr>
              <w:t xml:space="preserve"> to be fulfilled.</w:t>
            </w:r>
          </w:p>
          <w:p w14:paraId="0F5F6F6E" w14:textId="2B89A96B" w:rsidR="0093695A" w:rsidRPr="00D768AD" w:rsidRDefault="0093695A" w:rsidP="0093695A">
            <w:pPr>
              <w:pStyle w:val="TAN"/>
              <w:rPr>
                <w:lang w:eastAsia="ja-JP"/>
              </w:rPr>
            </w:pPr>
            <w:r w:rsidRPr="00D768AD">
              <w:rPr>
                <w:lang w:eastAsia="ja-JP"/>
              </w:rPr>
              <w:t>Note 2:</w:t>
            </w:r>
            <w:r w:rsidRPr="00D768AD">
              <w:rPr>
                <w:lang w:eastAsia="ja-JP"/>
              </w:rPr>
              <w:tab/>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lang w:eastAsia="ja-JP"/>
              </w:rPr>
              <w:t xml:space="preserve">, </w:t>
            </w:r>
            <w:proofErr w:type="spellStart"/>
            <w:r w:rsidRPr="00D768AD">
              <w:rPr>
                <w:lang w:eastAsia="ja-JP"/>
              </w:rPr>
              <w:t>PSSCH-RSRP</w:t>
            </w:r>
            <w:proofErr w:type="spellEnd"/>
            <w:ins w:id="554" w:author="Huawei" w:date="2022-05-13T14:26:00Z">
              <w:r w:rsidR="00741DA0" w:rsidRPr="00D768AD">
                <w:rPr>
                  <w:lang w:eastAsia="ja-JP"/>
                </w:rPr>
                <w:t xml:space="preserve"> and Io</w:t>
              </w:r>
            </w:ins>
            <w:r w:rsidRPr="00D768AD">
              <w:rPr>
                <w:lang w:eastAsia="ja-JP"/>
              </w:rPr>
              <w:t xml:space="preserve"> levels have been derived from other parameters for information purposes. They are not settable parameters themselves.</w:t>
            </w:r>
          </w:p>
          <w:p w14:paraId="5B4290D2" w14:textId="77777777" w:rsidR="0093695A" w:rsidRPr="00D768AD" w:rsidRDefault="0093695A" w:rsidP="0093695A">
            <w:pPr>
              <w:pStyle w:val="TAN"/>
              <w:rPr>
                <w:lang w:eastAsia="ja-JP"/>
              </w:rPr>
            </w:pPr>
            <w:r w:rsidRPr="00D768AD">
              <w:rPr>
                <w:lang w:eastAsia="ja-JP"/>
              </w:rPr>
              <w:t>Note 3:</w:t>
            </w:r>
            <w:r w:rsidRPr="00D768AD">
              <w:rPr>
                <w:lang w:eastAsia="ja-JP"/>
              </w:rPr>
              <w:tab/>
              <w:t xml:space="preserve">UE #50~64 </w:t>
            </w:r>
            <w:r w:rsidRPr="00D768AD">
              <w:rPr>
                <w:rFonts w:eastAsia="Malgun Gothic"/>
              </w:rPr>
              <w:t xml:space="preserve">and </w:t>
            </w:r>
            <w:r w:rsidRPr="00D768AD">
              <w:rPr>
                <w:lang w:eastAsia="ja-JP"/>
              </w:rPr>
              <w:t>UE #85~99 will periodically occupy the subchannels on</w:t>
            </w:r>
            <w:r w:rsidRPr="00D768AD">
              <w:rPr>
                <w:rFonts w:eastAsia="Malgun Gothic"/>
              </w:rPr>
              <w:t xml:space="preserve"> the </w:t>
            </w:r>
            <w:r w:rsidRPr="00D768AD">
              <w:rPr>
                <w:lang w:eastAsia="ja-JP"/>
              </w:rPr>
              <w:t>slot with</w:t>
            </w:r>
            <w:r w:rsidRPr="00D768AD">
              <w:rPr>
                <w:rFonts w:asciiTheme="minorEastAsia" w:hAnsiTheme="minorEastAsia"/>
                <w:lang w:eastAsia="zh-CN"/>
              </w:rPr>
              <w:t xml:space="preserve"> </w:t>
            </w:r>
            <w:r w:rsidRPr="00D768AD">
              <w:rPr>
                <w:rFonts w:eastAsia="Malgun Gothic"/>
              </w:rPr>
              <w:t>“#slot index mod 100” = #50-64 and #85-99</w:t>
            </w:r>
            <w:r w:rsidRPr="00D768AD">
              <w:rPr>
                <w:lang w:eastAsia="ja-JP"/>
              </w:rPr>
              <w:t>.</w:t>
            </w:r>
          </w:p>
          <w:p w14:paraId="23BABB88" w14:textId="77777777" w:rsidR="0093695A" w:rsidRPr="00D768AD" w:rsidRDefault="0093695A" w:rsidP="0093695A">
            <w:pPr>
              <w:pStyle w:val="TAN"/>
              <w:rPr>
                <w:lang w:eastAsia="ja-JP"/>
              </w:rPr>
            </w:pPr>
            <w:r w:rsidRPr="00D768AD">
              <w:rPr>
                <w:lang w:eastAsia="ja-JP"/>
              </w:rPr>
              <w:t>Note 4:</w:t>
            </w:r>
            <w:r w:rsidRPr="00D768AD">
              <w:rPr>
                <w:lang w:eastAsia="ja-JP"/>
              </w:rPr>
              <w:tab/>
              <w:t>UE #30~49 will periodically occupy the subchannels on</w:t>
            </w:r>
            <w:r w:rsidRPr="00D768AD">
              <w:rPr>
                <w:rFonts w:eastAsia="Malgun Gothic"/>
              </w:rPr>
              <w:t xml:space="preserve"> the slot with “#slot index mod 100” = #30-49</w:t>
            </w:r>
            <w:r w:rsidRPr="00D768AD">
              <w:rPr>
                <w:lang w:eastAsia="ja-JP"/>
              </w:rPr>
              <w:t>.</w:t>
            </w:r>
          </w:p>
          <w:p w14:paraId="4DB911D1" w14:textId="77777777" w:rsidR="0093695A" w:rsidRPr="00D768AD" w:rsidRDefault="0093695A" w:rsidP="0093695A">
            <w:pPr>
              <w:pStyle w:val="TAN"/>
              <w:rPr>
                <w:lang w:eastAsia="ja-JP"/>
              </w:rPr>
            </w:pPr>
            <w:r w:rsidRPr="00D768AD">
              <w:rPr>
                <w:lang w:eastAsia="ja-JP"/>
              </w:rPr>
              <w:t>Note 5:</w:t>
            </w:r>
            <w:r w:rsidRPr="00D768AD">
              <w:rPr>
                <w:lang w:eastAsia="ja-JP"/>
              </w:rPr>
              <w:tab/>
              <w:t>UE #0~29 will periodically occupy the subchannels on</w:t>
            </w:r>
            <w:r w:rsidRPr="00D768AD">
              <w:rPr>
                <w:rFonts w:eastAsia="Malgun Gothic"/>
              </w:rPr>
              <w:t xml:space="preserve"> the slot with “#slot index mod 100” = #0-29</w:t>
            </w:r>
            <w:r w:rsidRPr="00D768AD">
              <w:rPr>
                <w:lang w:eastAsia="ja-JP"/>
              </w:rPr>
              <w:t>.</w:t>
            </w:r>
          </w:p>
          <w:p w14:paraId="4FED6EB8" w14:textId="77777777" w:rsidR="0093695A" w:rsidRPr="00D768AD" w:rsidRDefault="0093695A" w:rsidP="0093695A">
            <w:pPr>
              <w:pStyle w:val="TAN"/>
              <w:rPr>
                <w:lang w:eastAsia="ja-JP"/>
              </w:rPr>
            </w:pPr>
            <w:r w:rsidRPr="00D768AD">
              <w:rPr>
                <w:lang w:eastAsia="ja-JP"/>
              </w:rPr>
              <w:t>Note 6:</w:t>
            </w:r>
            <w:r w:rsidRPr="00D768AD">
              <w:rPr>
                <w:lang w:eastAsia="ja-JP"/>
              </w:rPr>
              <w:tab/>
              <w:t>UE #65~84 will periodically occupy the subchannels on</w:t>
            </w:r>
            <w:r w:rsidRPr="00D768AD">
              <w:rPr>
                <w:rFonts w:eastAsia="Malgun Gothic"/>
              </w:rPr>
              <w:t xml:space="preserve"> the slot with “#slot index mod 100” = #65-84</w:t>
            </w:r>
            <w:r w:rsidRPr="00D768AD">
              <w:rPr>
                <w:lang w:eastAsia="ja-JP"/>
              </w:rPr>
              <w:t>.</w:t>
            </w:r>
          </w:p>
          <w:p w14:paraId="38D006A7" w14:textId="77777777" w:rsidR="0093695A" w:rsidRPr="00D768AD" w:rsidRDefault="0093695A" w:rsidP="0093695A">
            <w:pPr>
              <w:pStyle w:val="TAN"/>
              <w:rPr>
                <w:ins w:id="555" w:author="Huawei" w:date="2022-05-13T14:23:00Z"/>
                <w:rFonts w:eastAsia="Calibri"/>
                <w:lang w:eastAsia="ja-JP"/>
              </w:rPr>
            </w:pPr>
            <w:r w:rsidRPr="00D768AD">
              <w:rPr>
                <w:lang w:eastAsia="ja-JP"/>
              </w:rPr>
              <w:t>Note 7:</w:t>
            </w:r>
            <w:r w:rsidRPr="00D768AD">
              <w:rPr>
                <w:lang w:eastAsia="ja-JP"/>
              </w:rPr>
              <w:tab/>
            </w:r>
            <w:r w:rsidRPr="00D768AD">
              <w:rPr>
                <w:rFonts w:eastAsia="Calibri"/>
                <w:lang w:eastAsia="ja-JP"/>
              </w:rPr>
              <w:t>The UE is only required to be tested in one of the supported configurations.</w:t>
            </w:r>
          </w:p>
          <w:p w14:paraId="1F9BF4A9" w14:textId="08717899" w:rsidR="00741DA0" w:rsidRPr="00D768AD" w:rsidRDefault="00741DA0" w:rsidP="00741DA0">
            <w:pPr>
              <w:pStyle w:val="TAN"/>
              <w:rPr>
                <w:ins w:id="556" w:author="Huawei" w:date="2022-05-13T14:23:00Z"/>
                <w:rFonts w:eastAsia="Calibri"/>
                <w:lang w:eastAsia="ja-JP"/>
              </w:rPr>
            </w:pPr>
            <w:ins w:id="557" w:author="Huawei" w:date="2022-05-13T14:23:00Z">
              <w:r w:rsidRPr="00D768AD">
                <w:rPr>
                  <w:lang w:eastAsia="ja-JP"/>
                </w:rPr>
                <w:t>Note 8:</w:t>
              </w:r>
              <w:r w:rsidRPr="00D768AD">
                <w:rPr>
                  <w:lang w:eastAsia="ja-JP"/>
                </w:rPr>
                <w:tab/>
                <w:t xml:space="preserve">Calculated on slot </w:t>
              </w:r>
            </w:ins>
            <w:ins w:id="558" w:author="Huawei" w:date="2022-08-23T14:07: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559" w:author="Huawei" w:date="2022-05-13T14:23:00Z">
              <w:r w:rsidRPr="00D768AD">
                <w:rPr>
                  <w:lang w:eastAsia="ja-JP"/>
                </w:rPr>
                <w:t>#0~29</w:t>
              </w:r>
              <w:r w:rsidRPr="00D768AD">
                <w:rPr>
                  <w:rFonts w:eastAsia="Calibri"/>
                  <w:lang w:eastAsia="ja-JP"/>
                </w:rPr>
                <w:t>.</w:t>
              </w:r>
            </w:ins>
          </w:p>
          <w:p w14:paraId="3D05AF84" w14:textId="042C35C4" w:rsidR="00741DA0" w:rsidRPr="00D768AD" w:rsidRDefault="00741DA0" w:rsidP="00741DA0">
            <w:pPr>
              <w:pStyle w:val="TAN"/>
              <w:rPr>
                <w:ins w:id="560" w:author="Huawei" w:date="2022-05-13T14:23:00Z"/>
                <w:rFonts w:eastAsia="Calibri"/>
                <w:lang w:eastAsia="ja-JP"/>
              </w:rPr>
            </w:pPr>
            <w:ins w:id="561" w:author="Huawei" w:date="2022-05-13T14:23:00Z">
              <w:r w:rsidRPr="00D768AD">
                <w:rPr>
                  <w:lang w:eastAsia="ja-JP"/>
                </w:rPr>
                <w:t>Note 9:</w:t>
              </w:r>
              <w:r w:rsidRPr="00D768AD">
                <w:rPr>
                  <w:lang w:eastAsia="ja-JP"/>
                </w:rPr>
                <w:tab/>
                <w:t xml:space="preserve">Calculated on slot </w:t>
              </w:r>
            </w:ins>
            <w:ins w:id="562" w:author="Huawei" w:date="2022-08-23T14:07: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563" w:author="Huawei" w:date="2022-05-13T14:23:00Z">
              <w:r w:rsidRPr="00D768AD">
                <w:rPr>
                  <w:lang w:eastAsia="ja-JP"/>
                </w:rPr>
                <w:t>#30~49</w:t>
              </w:r>
              <w:r w:rsidRPr="00D768AD">
                <w:rPr>
                  <w:rFonts w:eastAsia="Calibri"/>
                  <w:lang w:eastAsia="ja-JP"/>
                </w:rPr>
                <w:t>.</w:t>
              </w:r>
            </w:ins>
          </w:p>
          <w:p w14:paraId="1E2B36AB" w14:textId="2F174BD0" w:rsidR="00741DA0" w:rsidRPr="00D768AD" w:rsidRDefault="00741DA0" w:rsidP="00741DA0">
            <w:pPr>
              <w:pStyle w:val="TAN"/>
              <w:rPr>
                <w:ins w:id="564" w:author="Huawei" w:date="2022-05-13T14:23:00Z"/>
                <w:rFonts w:eastAsia="Calibri"/>
                <w:lang w:eastAsia="ja-JP"/>
              </w:rPr>
            </w:pPr>
            <w:ins w:id="565" w:author="Huawei" w:date="2022-05-13T14:23:00Z">
              <w:r w:rsidRPr="00D768AD">
                <w:rPr>
                  <w:lang w:eastAsia="ja-JP"/>
                </w:rPr>
                <w:t>Note 10:</w:t>
              </w:r>
              <w:r w:rsidRPr="00D768AD">
                <w:rPr>
                  <w:lang w:eastAsia="ja-JP"/>
                </w:rPr>
                <w:tab/>
                <w:t xml:space="preserve">Calculated on slot </w:t>
              </w:r>
            </w:ins>
            <w:ins w:id="566" w:author="Huawei" w:date="2022-08-23T14:07: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567" w:author="Huawei" w:date="2022-05-13T14:23:00Z">
              <w:r w:rsidRPr="00D768AD">
                <w:rPr>
                  <w:lang w:eastAsia="ja-JP"/>
                </w:rPr>
                <w:t>#50~59</w:t>
              </w:r>
              <w:r w:rsidRPr="00D768AD">
                <w:rPr>
                  <w:rFonts w:eastAsia="Calibri"/>
                  <w:lang w:eastAsia="ja-JP"/>
                </w:rPr>
                <w:t>.</w:t>
              </w:r>
            </w:ins>
          </w:p>
          <w:p w14:paraId="7ADCFE2E" w14:textId="2BC43977" w:rsidR="00741DA0" w:rsidRPr="00D768AD" w:rsidRDefault="00741DA0" w:rsidP="00741DA0">
            <w:pPr>
              <w:pStyle w:val="TAN"/>
              <w:rPr>
                <w:ins w:id="568" w:author="Huawei" w:date="2022-05-13T14:23:00Z"/>
                <w:rFonts w:eastAsia="Calibri"/>
                <w:lang w:eastAsia="ja-JP"/>
              </w:rPr>
            </w:pPr>
            <w:ins w:id="569" w:author="Huawei" w:date="2022-05-13T14:23:00Z">
              <w:r w:rsidRPr="00D768AD">
                <w:rPr>
                  <w:lang w:eastAsia="ja-JP"/>
                </w:rPr>
                <w:t>Note 11:</w:t>
              </w:r>
              <w:r w:rsidRPr="00D768AD">
                <w:rPr>
                  <w:lang w:eastAsia="ja-JP"/>
                </w:rPr>
                <w:tab/>
                <w:t xml:space="preserve">Calculated on slot </w:t>
              </w:r>
            </w:ins>
            <w:ins w:id="570" w:author="Huawei" w:date="2022-08-23T14:07: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571" w:author="Huawei" w:date="2022-05-13T14:23:00Z">
              <w:r w:rsidRPr="00D768AD">
                <w:rPr>
                  <w:lang w:eastAsia="ja-JP"/>
                </w:rPr>
                <w:t>#60~64 and slot #85~99</w:t>
              </w:r>
              <w:r w:rsidRPr="00D768AD">
                <w:rPr>
                  <w:rFonts w:eastAsia="Calibri"/>
                  <w:lang w:eastAsia="ja-JP"/>
                </w:rPr>
                <w:t>.</w:t>
              </w:r>
            </w:ins>
          </w:p>
          <w:p w14:paraId="59D24C02" w14:textId="77777777" w:rsidR="00741DA0" w:rsidRPr="00D768AD" w:rsidRDefault="00741DA0" w:rsidP="00741DA0">
            <w:pPr>
              <w:pStyle w:val="TAN"/>
              <w:rPr>
                <w:ins w:id="572" w:author="Huawei" w:date="2022-08-23T14:07:00Z"/>
                <w:rFonts w:eastAsia="Calibri"/>
                <w:lang w:eastAsia="ja-JP"/>
              </w:rPr>
            </w:pPr>
            <w:ins w:id="573" w:author="Huawei" w:date="2022-05-13T14:23:00Z">
              <w:r w:rsidRPr="00D768AD">
                <w:rPr>
                  <w:lang w:eastAsia="ja-JP"/>
                </w:rPr>
                <w:t>Note 12:</w:t>
              </w:r>
              <w:r w:rsidRPr="00D768AD">
                <w:rPr>
                  <w:lang w:eastAsia="ja-JP"/>
                </w:rPr>
                <w:tab/>
                <w:t xml:space="preserve">Calculated on slot </w:t>
              </w:r>
            </w:ins>
            <w:ins w:id="574" w:author="Huawei" w:date="2022-08-23T14:07: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575" w:author="Huawei" w:date="2022-05-13T14:23:00Z">
              <w:r w:rsidRPr="00D768AD">
                <w:rPr>
                  <w:lang w:eastAsia="ja-JP"/>
                </w:rPr>
                <w:t>#65~84</w:t>
              </w:r>
              <w:r w:rsidRPr="00D768AD">
                <w:rPr>
                  <w:rFonts w:eastAsia="Calibri"/>
                  <w:lang w:eastAsia="ja-JP"/>
                </w:rPr>
                <w:t>.</w:t>
              </w:r>
            </w:ins>
          </w:p>
          <w:p w14:paraId="62BD62FB" w14:textId="39605619" w:rsidR="00F35A1A" w:rsidRPr="00D768AD" w:rsidRDefault="00F35A1A" w:rsidP="00741DA0">
            <w:pPr>
              <w:pStyle w:val="TAN"/>
              <w:rPr>
                <w:rFonts w:eastAsia="MS Mincho"/>
                <w:lang w:eastAsia="ja-JP"/>
              </w:rPr>
            </w:pPr>
            <w:ins w:id="576" w:author="Huawei" w:date="2022-08-23T14:07:00Z">
              <w:r w:rsidRPr="00D768AD">
                <w:rPr>
                  <w:lang w:eastAsia="ja-JP"/>
                </w:rPr>
                <w:t xml:space="preserve">Note 13 </w:t>
              </w:r>
              <w:r w:rsidRPr="00D768AD">
                <w:rPr>
                  <w:lang w:eastAsia="ja-JP"/>
                </w:rPr>
                <w:tab/>
              </w:r>
            </w:ins>
            <w:ins w:id="577" w:author="Huawei" w:date="2022-08-23T14:08:00Z">
              <w:r w:rsidRPr="00D768AD">
                <w:rPr>
                  <w:lang w:eastAsia="ja-JP"/>
                </w:rPr>
                <w:t>Including test tolerance given in Annex F.</w:t>
              </w:r>
            </w:ins>
          </w:p>
        </w:tc>
      </w:tr>
    </w:tbl>
    <w:p w14:paraId="730CE2D6" w14:textId="77777777" w:rsidR="0093695A" w:rsidRPr="00D768AD" w:rsidRDefault="0093695A" w:rsidP="0093695A"/>
    <w:p w14:paraId="506721D4" w14:textId="77777777" w:rsidR="0093695A" w:rsidRPr="00D768AD" w:rsidRDefault="0093695A" w:rsidP="0093695A">
      <w:pPr>
        <w:pStyle w:val="TH"/>
      </w:pPr>
      <w:r w:rsidRPr="00D768AD">
        <w:t xml:space="preserve">Table </w:t>
      </w:r>
      <w:r w:rsidRPr="00D768AD">
        <w:rPr>
          <w:lang w:eastAsia="sv-SE"/>
        </w:rPr>
        <w:t>9.1.4.3.5</w:t>
      </w:r>
      <w:r w:rsidRPr="00D768AD">
        <w:t xml:space="preserve">-2: </w:t>
      </w:r>
      <w:proofErr w:type="spellStart"/>
      <w:r w:rsidRPr="00D768AD">
        <w:t>SyncRef</w:t>
      </w:r>
      <w:proofErr w:type="spellEnd"/>
      <w:r w:rsidRPr="00D768AD">
        <w:t xml:space="preserve"> UE Specific Test Parameters for </w:t>
      </w:r>
      <w:r w:rsidRPr="00D768AD">
        <w:rPr>
          <w:lang w:eastAsia="sv-SE"/>
        </w:rPr>
        <w:t>NR SA FR1 L1 SL-</w:t>
      </w:r>
      <w:proofErr w:type="spellStart"/>
      <w:r w:rsidRPr="00D768AD">
        <w:rPr>
          <w:lang w:eastAsia="sv-SE"/>
        </w:rPr>
        <w:t>RSRP</w:t>
      </w:r>
      <w:proofErr w:type="spellEnd"/>
      <w:r w:rsidRPr="00D768AD">
        <w:rPr>
          <w:lang w:eastAsia="sv-SE"/>
        </w:rPr>
        <w:t xml:space="preserve"> measurement for resource re-evaluation </w:t>
      </w:r>
      <w:r w:rsidRPr="00D768AD">
        <w:rPr>
          <w:lang w:eastAsia="zh-CN"/>
        </w:rPr>
        <w:t>(UE #100...129)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93695A" w:rsidRPr="00D768AD" w14:paraId="33B6F38C" w14:textId="77777777" w:rsidTr="00741DA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1F89A60C" w14:textId="77777777" w:rsidR="0093695A" w:rsidRPr="00D768AD" w:rsidRDefault="0093695A" w:rsidP="0093695A">
            <w:pPr>
              <w:pStyle w:val="TAH"/>
              <w:rPr>
                <w:rFonts w:cs="Arial"/>
                <w:lang w:eastAsia="ja-JP"/>
              </w:rPr>
            </w:pPr>
            <w:r w:rsidRPr="00D768AD">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B3E0A3" w14:textId="77777777" w:rsidR="0093695A" w:rsidRPr="00D768AD" w:rsidRDefault="0093695A" w:rsidP="0093695A">
            <w:pPr>
              <w:pStyle w:val="TAH"/>
              <w:rPr>
                <w:rFonts w:cs="Arial"/>
                <w:lang w:eastAsia="ja-JP"/>
              </w:rPr>
            </w:pPr>
            <w:r w:rsidRPr="00D768AD">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5BDDBF4" w14:textId="77777777" w:rsidR="0093695A" w:rsidRPr="00D768AD" w:rsidRDefault="0093695A" w:rsidP="0093695A">
            <w:pPr>
              <w:pStyle w:val="TAH"/>
              <w:rPr>
                <w:rFonts w:cs="Arial"/>
                <w:lang w:eastAsia="ja-JP"/>
              </w:rPr>
            </w:pPr>
            <w:r w:rsidRPr="00D768AD">
              <w:rPr>
                <w:rFonts w:cs="Arial"/>
                <w:lang w:eastAsia="ja-JP"/>
              </w:rPr>
              <w:t xml:space="preserve">Active </w:t>
            </w:r>
            <w:proofErr w:type="spellStart"/>
            <w:r w:rsidRPr="00D768AD">
              <w:rPr>
                <w:rFonts w:cs="Arial"/>
                <w:lang w:eastAsia="ja-JP"/>
              </w:rPr>
              <w:t>Sidelink</w:t>
            </w:r>
            <w:proofErr w:type="spellEnd"/>
            <w:r w:rsidRPr="00D768AD">
              <w:rPr>
                <w:rFonts w:cs="Arial"/>
                <w:lang w:eastAsia="ja-JP"/>
              </w:rPr>
              <w:t xml:space="preserve"> UE i</w:t>
            </w:r>
          </w:p>
          <w:p w14:paraId="6FABFA87" w14:textId="72432D9B" w:rsidR="0093695A" w:rsidRPr="00D768AD" w:rsidRDefault="0093695A" w:rsidP="0093695A">
            <w:pPr>
              <w:pStyle w:val="TAH"/>
              <w:rPr>
                <w:rFonts w:cs="Arial"/>
                <w:lang w:eastAsia="ja-JP"/>
              </w:rPr>
            </w:pPr>
            <w:r w:rsidRPr="00D768AD">
              <w:rPr>
                <w:rFonts w:cs="Arial"/>
                <w:lang w:eastAsia="ja-JP"/>
              </w:rPr>
              <w:t xml:space="preserve">(i = 100, </w:t>
            </w:r>
            <w:ins w:id="578" w:author="Huawei" w:date="2022-08-27T10:04:00Z">
              <w:r w:rsidR="00114487">
                <w:rPr>
                  <w:rFonts w:cs="Arial"/>
                  <w:lang w:eastAsia="ja-JP"/>
                </w:rPr>
                <w:t>.</w:t>
              </w:r>
            </w:ins>
            <w:r w:rsidRPr="00D768AD">
              <w:rPr>
                <w:rFonts w:cs="Arial"/>
                <w:lang w:eastAsia="ja-JP"/>
              </w:rPr>
              <w:t xml:space="preserve">.., </w:t>
            </w:r>
            <w:r w:rsidRPr="00D768AD">
              <w:rPr>
                <w:rFonts w:cs="Arial"/>
                <w:lang w:eastAsia="zh-CN"/>
              </w:rPr>
              <w:t>129</w:t>
            </w:r>
            <w:r w:rsidRPr="00D768AD">
              <w:rPr>
                <w:rFonts w:cs="Arial"/>
                <w:lang w:eastAsia="ja-JP"/>
              </w:rPr>
              <w:t>)</w:t>
            </w:r>
          </w:p>
        </w:tc>
      </w:tr>
      <w:tr w:rsidR="0093695A" w:rsidRPr="00D768AD" w14:paraId="2A5EB74B" w14:textId="77777777" w:rsidTr="00741DA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CAA07EC" w14:textId="77777777" w:rsidR="0093695A" w:rsidRPr="00D768AD" w:rsidRDefault="0093695A" w:rsidP="0093695A">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FE95D7" w14:textId="77777777" w:rsidR="0093695A" w:rsidRPr="00D768AD" w:rsidRDefault="0093695A" w:rsidP="0093695A">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4EC74048" w14:textId="77777777" w:rsidR="0093695A" w:rsidRPr="00D768AD" w:rsidRDefault="0093695A" w:rsidP="0093695A">
            <w:pPr>
              <w:pStyle w:val="TAH"/>
              <w:rPr>
                <w:rFonts w:cs="Arial"/>
                <w:lang w:eastAsia="ja-JP"/>
              </w:rPr>
            </w:pPr>
            <w:r w:rsidRPr="00D768AD">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CF9E8A4" w14:textId="77777777" w:rsidR="0093695A" w:rsidRPr="00D768AD" w:rsidRDefault="0093695A" w:rsidP="0093695A">
            <w:pPr>
              <w:pStyle w:val="TAH"/>
              <w:rPr>
                <w:rFonts w:cs="Arial"/>
                <w:lang w:eastAsia="ja-JP"/>
              </w:rPr>
            </w:pPr>
            <w:r w:rsidRPr="00D768AD">
              <w:rPr>
                <w:rFonts w:cs="Arial"/>
                <w:lang w:eastAsia="ja-JP"/>
              </w:rPr>
              <w:t>T2</w:t>
            </w:r>
          </w:p>
        </w:tc>
      </w:tr>
      <w:tr w:rsidR="0093695A" w:rsidRPr="00D768AD" w14:paraId="63398047"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EAA7850" w14:textId="77777777" w:rsidR="0093695A" w:rsidRPr="00D768AD" w:rsidRDefault="0093695A" w:rsidP="0093695A">
            <w:pPr>
              <w:pStyle w:val="TAL"/>
              <w:rPr>
                <w:lang w:eastAsia="ja-JP"/>
              </w:rPr>
            </w:pPr>
            <w:r w:rsidRPr="00D768AD">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65427" w14:textId="77777777" w:rsidR="0093695A" w:rsidRPr="00D768AD" w:rsidRDefault="0093695A" w:rsidP="0093695A">
            <w:pPr>
              <w:pStyle w:val="TAC"/>
              <w:rPr>
                <w:lang w:eastAsia="ja-JP"/>
              </w:rPr>
            </w:pPr>
            <w:r w:rsidRPr="00D768AD">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56733C3" w14:textId="77777777" w:rsidR="0093695A" w:rsidRPr="00D768AD" w:rsidRDefault="0093695A" w:rsidP="0093695A">
            <w:pPr>
              <w:pStyle w:val="TAC"/>
              <w:rPr>
                <w:lang w:eastAsia="ja-JP"/>
              </w:rPr>
            </w:pPr>
            <w:r w:rsidRPr="00D768AD">
              <w:rPr>
                <w:lang w:eastAsia="ja-JP"/>
              </w:rPr>
              <w:t>1</w:t>
            </w:r>
          </w:p>
        </w:tc>
      </w:tr>
      <w:tr w:rsidR="0093695A" w:rsidRPr="00D768AD" w14:paraId="64F295A9"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FFB05BA" w14:textId="77777777" w:rsidR="0093695A" w:rsidRPr="00D768AD" w:rsidRDefault="0093695A" w:rsidP="0093695A">
            <w:pPr>
              <w:pStyle w:val="TAL"/>
              <w:rPr>
                <w:lang w:eastAsia="ja-JP"/>
              </w:rPr>
            </w:pPr>
            <w:r w:rsidRPr="00D768AD">
              <w:rPr>
                <w:lang w:eastAsia="ja-JP"/>
              </w:rPr>
              <w:t>Channel Bandwidth (</w:t>
            </w:r>
            <w:proofErr w:type="spellStart"/>
            <w:r w:rsidRPr="00D768AD">
              <w:rPr>
                <w:lang w:eastAsia="ja-JP"/>
              </w:rPr>
              <w:t>BW</w:t>
            </w:r>
            <w:r w:rsidRPr="00D768AD">
              <w:rPr>
                <w:vertAlign w:val="subscript"/>
                <w:lang w:eastAsia="ja-JP"/>
              </w:rPr>
              <w:t>channel</w:t>
            </w:r>
            <w:proofErr w:type="spellEnd"/>
            <w:r w:rsidRPr="00D768AD">
              <w:rPr>
                <w:lang w:eastAsia="ja-JP"/>
              </w:rPr>
              <w:t>)</w:t>
            </w:r>
            <w:r w:rsidRPr="00D768AD">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hideMark/>
          </w:tcPr>
          <w:p w14:paraId="4C17738E" w14:textId="77777777" w:rsidR="0093695A" w:rsidRPr="00D768AD" w:rsidRDefault="0093695A" w:rsidP="0093695A">
            <w:pPr>
              <w:pStyle w:val="TAC"/>
              <w:rPr>
                <w:lang w:eastAsia="ja-JP"/>
              </w:rPr>
            </w:pPr>
            <w:r w:rsidRPr="00D768AD">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AB8F743" w14:textId="77777777" w:rsidR="0093695A" w:rsidRPr="00D768AD" w:rsidRDefault="0093695A" w:rsidP="0093695A">
            <w:pPr>
              <w:pStyle w:val="TAC"/>
              <w:rPr>
                <w:lang w:eastAsia="ja-JP"/>
              </w:rPr>
            </w:pPr>
            <w:r w:rsidRPr="00D768AD">
              <w:rPr>
                <w:szCs w:val="18"/>
              </w:rPr>
              <w:t>20 (</w:t>
            </w:r>
            <w:proofErr w:type="spellStart"/>
            <w:r w:rsidRPr="00D768AD">
              <w:rPr>
                <w:szCs w:val="18"/>
              </w:rPr>
              <w:t>N</w:t>
            </w:r>
            <w:r w:rsidRPr="00D768AD">
              <w:rPr>
                <w:szCs w:val="18"/>
                <w:vertAlign w:val="subscript"/>
              </w:rPr>
              <w:t>RB,c</w:t>
            </w:r>
            <w:proofErr w:type="spellEnd"/>
            <w:r w:rsidRPr="00D768AD">
              <w:rPr>
                <w:szCs w:val="18"/>
              </w:rPr>
              <w:t xml:space="preserve"> = 50) or 40 (</w:t>
            </w:r>
            <w:proofErr w:type="spellStart"/>
            <w:r w:rsidRPr="00D768AD">
              <w:rPr>
                <w:szCs w:val="18"/>
              </w:rPr>
              <w:t>N</w:t>
            </w:r>
            <w:r w:rsidRPr="00D768AD">
              <w:rPr>
                <w:szCs w:val="18"/>
                <w:vertAlign w:val="subscript"/>
              </w:rPr>
              <w:t>RB,c</w:t>
            </w:r>
            <w:proofErr w:type="spellEnd"/>
            <w:r w:rsidRPr="00D768AD">
              <w:rPr>
                <w:szCs w:val="18"/>
              </w:rPr>
              <w:t xml:space="preserve"> = 100)</w:t>
            </w:r>
            <w:r w:rsidRPr="00D768AD">
              <w:rPr>
                <w:vertAlign w:val="superscript"/>
                <w:lang w:eastAsia="ja-JP"/>
              </w:rPr>
              <w:t xml:space="preserve"> </w:t>
            </w:r>
          </w:p>
        </w:tc>
      </w:tr>
      <w:tr w:rsidR="0093695A" w:rsidRPr="00D768AD" w14:paraId="2B68ED64"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96469CF" w14:textId="77777777" w:rsidR="0093695A" w:rsidRPr="00D768AD" w:rsidRDefault="0093695A" w:rsidP="0093695A">
            <w:pPr>
              <w:pStyle w:val="TAL"/>
              <w:rPr>
                <w:lang w:eastAsia="ja-JP"/>
              </w:rPr>
            </w:pPr>
            <w:proofErr w:type="spellStart"/>
            <w:r w:rsidRPr="00D768AD">
              <w:rPr>
                <w:lang w:eastAsia="ja-JP"/>
              </w:rPr>
              <w:t>PSCCH</w:t>
            </w:r>
            <w:proofErr w:type="spellEnd"/>
            <w:r w:rsidRPr="00D768AD">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BF5E1" w14:textId="77777777" w:rsidR="0093695A" w:rsidRPr="00D768AD" w:rsidRDefault="0093695A" w:rsidP="0093695A">
            <w:pPr>
              <w:pStyle w:val="TAC"/>
              <w:rPr>
                <w:lang w:eastAsia="ja-JP"/>
              </w:rPr>
            </w:pPr>
            <w:r w:rsidRPr="00D768AD">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13547DC0" w14:textId="77777777" w:rsidR="0093695A" w:rsidRPr="00D768AD" w:rsidRDefault="0093695A" w:rsidP="0093695A">
            <w:pPr>
              <w:pStyle w:val="TAC"/>
              <w:rPr>
                <w:lang w:eastAsia="ja-JP"/>
              </w:rPr>
            </w:pPr>
            <w:r w:rsidRPr="00D768AD">
              <w:rPr>
                <w:lang w:eastAsia="ja-JP"/>
              </w:rPr>
              <w:t xml:space="preserve">CC.1A HD </w:t>
            </w:r>
          </w:p>
        </w:tc>
      </w:tr>
      <w:tr w:rsidR="0093695A" w:rsidRPr="00D768AD" w14:paraId="73DD6FD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367E978" w14:textId="77777777" w:rsidR="0093695A" w:rsidRPr="00D768AD" w:rsidRDefault="0093695A" w:rsidP="0093695A">
            <w:pPr>
              <w:pStyle w:val="TAL"/>
              <w:rPr>
                <w:lang w:eastAsia="ja-JP"/>
              </w:rPr>
            </w:pPr>
            <w:proofErr w:type="spellStart"/>
            <w:r w:rsidRPr="00D768AD">
              <w:rPr>
                <w:lang w:eastAsia="ja-JP"/>
              </w:rPr>
              <w:t>PSSCH</w:t>
            </w:r>
            <w:proofErr w:type="spellEnd"/>
            <w:r w:rsidRPr="00D768AD">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4A01E" w14:textId="77777777" w:rsidR="0093695A" w:rsidRPr="00D768AD" w:rsidRDefault="0093695A" w:rsidP="0093695A">
            <w:pPr>
              <w:pStyle w:val="TAC"/>
              <w:rPr>
                <w:lang w:eastAsia="ja-JP"/>
              </w:rPr>
            </w:pPr>
            <w:r w:rsidRPr="00D768AD">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92FA519" w14:textId="77777777" w:rsidR="0093695A" w:rsidRPr="00D768AD" w:rsidRDefault="0093695A" w:rsidP="0093695A">
            <w:pPr>
              <w:pStyle w:val="TAC"/>
              <w:rPr>
                <w:lang w:eastAsia="ja-JP"/>
              </w:rPr>
            </w:pPr>
            <w:r w:rsidRPr="00D768AD">
              <w:rPr>
                <w:lang w:eastAsia="ja-JP"/>
              </w:rPr>
              <w:t>CD.1 A HD</w:t>
            </w:r>
          </w:p>
        </w:tc>
      </w:tr>
      <w:tr w:rsidR="0093695A" w:rsidRPr="00D768AD" w14:paraId="0817EBE5"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118A16A" w14:textId="77777777" w:rsidR="0093695A" w:rsidRPr="00D768AD" w:rsidRDefault="0093695A" w:rsidP="0093695A">
            <w:pPr>
              <w:pStyle w:val="TAL"/>
              <w:rPr>
                <w:lang w:eastAsia="ja-JP"/>
              </w:rPr>
            </w:pPr>
            <w:proofErr w:type="spellStart"/>
            <w:r w:rsidRPr="00D768AD">
              <w:rPr>
                <w:lang w:eastAsia="ja-JP"/>
              </w:rPr>
              <w:t>Noc</w:t>
            </w:r>
            <w:proofErr w:type="spellEnd"/>
            <w:r w:rsidRPr="00D768AD">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215E" w14:textId="77777777" w:rsidR="0093695A" w:rsidRPr="00D768AD" w:rsidRDefault="0093695A" w:rsidP="0093695A">
            <w:pPr>
              <w:pStyle w:val="TAC"/>
              <w:rPr>
                <w:lang w:eastAsia="ja-JP"/>
              </w:rPr>
            </w:pPr>
            <w:r w:rsidRPr="00D768AD">
              <w:rPr>
                <w:lang w:eastAsia="ja-JP"/>
              </w:rPr>
              <w:t>dBm/</w:t>
            </w:r>
            <w:proofErr w:type="spellStart"/>
            <w:r w:rsidRPr="00D768AD">
              <w:rPr>
                <w:lang w:eastAsia="ja-JP"/>
              </w:rPr>
              <w:t>SCS</w:t>
            </w:r>
            <w:proofErr w:type="spellEnd"/>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F0E0663" w14:textId="4E3E3DBD" w:rsidR="0093695A" w:rsidRPr="00D768AD" w:rsidRDefault="00F919BC" w:rsidP="0093695A">
            <w:pPr>
              <w:pStyle w:val="TAC"/>
              <w:rPr>
                <w:lang w:eastAsia="ja-JP"/>
              </w:rPr>
            </w:pPr>
            <w:ins w:id="579" w:author="Huawei" w:date="2022-08-23T14:25:00Z">
              <w:r w:rsidRPr="00D768AD">
                <w:rPr>
                  <w:lang w:eastAsia="ja-JP"/>
                </w:rPr>
                <w:t>-110.05</w:t>
              </w:r>
              <w:r w:rsidRPr="00D768AD">
                <w:rPr>
                  <w:vertAlign w:val="superscript"/>
                  <w:lang w:eastAsia="ja-JP"/>
                </w:rPr>
                <w:t>Note 8</w:t>
              </w:r>
            </w:ins>
            <w:del w:id="580" w:author="Huawei" w:date="2022-08-23T14:25:00Z">
              <w:r w:rsidR="0093695A" w:rsidRPr="00D768AD" w:rsidDel="00F919BC">
                <w:rPr>
                  <w:lang w:eastAsia="ja-JP"/>
                </w:rPr>
                <w:delText>-103</w:delText>
              </w:r>
            </w:del>
          </w:p>
        </w:tc>
      </w:tr>
      <w:tr w:rsidR="0093695A" w:rsidRPr="00D768AD" w14:paraId="24158E7F" w14:textId="77777777" w:rsidTr="00D768AD">
        <w:trPr>
          <w:cantSplit/>
          <w:trHeight w:val="315"/>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8C16146" w14:textId="77777777" w:rsidR="0093695A" w:rsidRPr="00D768AD" w:rsidRDefault="0093695A" w:rsidP="0093695A">
            <w:pPr>
              <w:pStyle w:val="TAL"/>
              <w:rPr>
                <w:lang w:eastAsia="ja-JP"/>
              </w:rPr>
            </w:pPr>
            <w:proofErr w:type="spellStart"/>
            <w:r w:rsidRPr="00D768AD">
              <w:rPr>
                <w:lang w:eastAsia="ja-JP"/>
              </w:rPr>
              <w:t>PSSCH</w:t>
            </w:r>
            <w:proofErr w:type="spellEnd"/>
            <w:r w:rsidRPr="00D768AD">
              <w:rPr>
                <w:lang w:eastAsia="ja-JP"/>
              </w:rPr>
              <w:t xml:space="preserve"> </w:t>
            </w:r>
            <w:proofErr w:type="spellStart"/>
            <w:r w:rsidRPr="00D768AD">
              <w:rPr>
                <w:lang w:eastAsia="ja-JP"/>
              </w:rPr>
              <w:t>Ês</w:t>
            </w:r>
            <w:proofErr w:type="spellEnd"/>
            <w:r w:rsidRPr="00D768AD">
              <w:rPr>
                <w:lang w:eastAsia="ja-JP"/>
              </w:rPr>
              <w:t>/</w:t>
            </w:r>
            <w:proofErr w:type="spellStart"/>
            <w:r w:rsidRPr="00D768AD">
              <w:rPr>
                <w:lang w:eastAsia="ja-JP"/>
              </w:rPr>
              <w:t>Noc</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DBD6CEE" w14:textId="7777777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708D0A2" w14:textId="77777777" w:rsidR="0093695A" w:rsidRPr="00D768AD" w:rsidRDefault="0093695A" w:rsidP="0093695A">
            <w:pPr>
              <w:pStyle w:val="TAC"/>
              <w:rPr>
                <w:lang w:eastAsia="ja-JP"/>
              </w:rPr>
            </w:pPr>
            <w:r w:rsidRPr="00D768AD">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838BF74" w14:textId="7FC0A9FF" w:rsidR="0093695A" w:rsidRPr="00D768AD" w:rsidRDefault="0093695A" w:rsidP="0093695A">
            <w:pPr>
              <w:pStyle w:val="TAC"/>
              <w:rPr>
                <w:lang w:eastAsia="ja-JP"/>
              </w:rPr>
            </w:pPr>
            <w:del w:id="581" w:author="Huawei" w:date="2022-05-13T14:26:00Z">
              <w:r w:rsidRPr="00D768AD" w:rsidDel="00741DA0">
                <w:rPr>
                  <w:lang w:eastAsia="ja-JP"/>
                </w:rPr>
                <w:delText>22</w:delText>
              </w:r>
            </w:del>
            <w:ins w:id="582" w:author="Huawei" w:date="2022-08-23T14:25:00Z">
              <w:r w:rsidR="00F919BC" w:rsidRPr="00D768AD">
                <w:rPr>
                  <w:lang w:eastAsia="ja-JP"/>
                </w:rPr>
                <w:t>33.05</w:t>
              </w:r>
            </w:ins>
            <w:ins w:id="583" w:author="Huawei" w:date="2022-05-13T14:33:00Z">
              <w:r w:rsidR="00741DA0" w:rsidRPr="00D768AD">
                <w:rPr>
                  <w:vertAlign w:val="superscript"/>
                  <w:lang w:eastAsia="ja-JP"/>
                </w:rPr>
                <w:t xml:space="preserve"> Note 8</w:t>
              </w:r>
            </w:ins>
          </w:p>
        </w:tc>
      </w:tr>
      <w:tr w:rsidR="0093695A" w:rsidRPr="00D768AD" w14:paraId="37D8F7F6" w14:textId="77777777" w:rsidTr="00D768AD">
        <w:trPr>
          <w:cantSplit/>
          <w:trHeight w:val="263"/>
          <w:jc w:val="center"/>
        </w:trPr>
        <w:tc>
          <w:tcPr>
            <w:tcW w:w="3258" w:type="dxa"/>
            <w:tcBorders>
              <w:top w:val="single" w:sz="4" w:space="0" w:color="auto"/>
              <w:left w:val="single" w:sz="4" w:space="0" w:color="auto"/>
              <w:bottom w:val="nil"/>
              <w:right w:val="single" w:sz="4" w:space="0" w:color="auto"/>
            </w:tcBorders>
            <w:vAlign w:val="center"/>
            <w:hideMark/>
          </w:tcPr>
          <w:p w14:paraId="6A08714E" w14:textId="4BD99A54" w:rsidR="0093695A" w:rsidRPr="00D768AD" w:rsidRDefault="0093695A" w:rsidP="0093695A">
            <w:pPr>
              <w:pStyle w:val="TAL"/>
              <w:rPr>
                <w:lang w:eastAsia="ja-JP"/>
              </w:rPr>
            </w:pPr>
            <w:proofErr w:type="spellStart"/>
            <w:r w:rsidRPr="00D768AD">
              <w:rPr>
                <w:lang w:eastAsia="ja-JP"/>
              </w:rPr>
              <w:t>PSSCH</w:t>
            </w:r>
            <w:proofErr w:type="spellEnd"/>
            <w:r w:rsidRPr="00D768AD">
              <w:rPr>
                <w:lang w:eastAsia="ja-JP"/>
              </w:rPr>
              <w:t xml:space="preserve">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w:t>
            </w:r>
            <w:ins w:id="584" w:author="Huawei" w:date="2022-08-23T14:08:00Z">
              <w:r w:rsidR="00F35A1A" w:rsidRPr="00D768AD">
                <w:rPr>
                  <w:vertAlign w:val="superscript"/>
                  <w:lang w:eastAsia="ja-JP"/>
                </w:rPr>
                <w:t>,5</w:t>
              </w:r>
            </w:ins>
          </w:p>
        </w:tc>
        <w:tc>
          <w:tcPr>
            <w:tcW w:w="1418" w:type="dxa"/>
            <w:tcBorders>
              <w:top w:val="single" w:sz="4" w:space="0" w:color="auto"/>
              <w:left w:val="single" w:sz="4" w:space="0" w:color="auto"/>
              <w:bottom w:val="nil"/>
              <w:right w:val="single" w:sz="4" w:space="0" w:color="auto"/>
            </w:tcBorders>
            <w:vAlign w:val="center"/>
            <w:hideMark/>
          </w:tcPr>
          <w:p w14:paraId="60EFAF00" w14:textId="06B1A4E7" w:rsidR="0093695A" w:rsidRPr="00D768AD" w:rsidRDefault="0093695A" w:rsidP="0093695A">
            <w:pPr>
              <w:pStyle w:val="TAC"/>
              <w:rPr>
                <w:lang w:eastAsia="ja-JP"/>
              </w:rPr>
            </w:pPr>
            <w:r w:rsidRPr="00D768AD">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61981E4" w14:textId="77777777" w:rsidR="0093695A" w:rsidRPr="00D768AD" w:rsidRDefault="0093695A" w:rsidP="0093695A">
            <w:pPr>
              <w:pStyle w:val="TAC"/>
              <w:rPr>
                <w:rFonts w:cs="v4.2.0"/>
                <w:lang w:eastAsia="zh-CN"/>
              </w:rPr>
            </w:pPr>
            <w:r w:rsidRPr="00D768AD">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B99016F" w14:textId="73C3517E" w:rsidR="0093695A" w:rsidRPr="00D768AD" w:rsidRDefault="0093695A" w:rsidP="0093695A">
            <w:pPr>
              <w:pStyle w:val="TAC"/>
              <w:rPr>
                <w:rFonts w:cs="v4.2.0"/>
                <w:lang w:eastAsia="zh-CN"/>
              </w:rPr>
            </w:pPr>
            <w:del w:id="585" w:author="Huawei" w:date="2022-05-13T14:26:00Z">
              <w:r w:rsidRPr="00D768AD" w:rsidDel="00741DA0">
                <w:rPr>
                  <w:rFonts w:cs="v4.2.0"/>
                  <w:lang w:eastAsia="zh-CN"/>
                </w:rPr>
                <w:delText>22</w:delText>
              </w:r>
            </w:del>
            <w:ins w:id="586" w:author="Huawei" w:date="2022-08-23T14:26:00Z">
              <w:r w:rsidR="00F919BC" w:rsidRPr="00D768AD">
                <w:rPr>
                  <w:rFonts w:cs="v4.2.0"/>
                  <w:lang w:eastAsia="zh-CN"/>
                </w:rPr>
                <w:t>33.05</w:t>
              </w:r>
            </w:ins>
          </w:p>
        </w:tc>
      </w:tr>
      <w:tr w:rsidR="00741DA0" w:rsidRPr="00D768AD" w14:paraId="10026BBC" w14:textId="77777777" w:rsidTr="00D768AD">
        <w:trPr>
          <w:cantSplit/>
          <w:trHeight w:val="263"/>
          <w:jc w:val="center"/>
          <w:ins w:id="587" w:author="Huawei" w:date="2022-05-13T14:27:00Z"/>
        </w:trPr>
        <w:tc>
          <w:tcPr>
            <w:tcW w:w="3258" w:type="dxa"/>
            <w:tcBorders>
              <w:top w:val="nil"/>
              <w:left w:val="single" w:sz="4" w:space="0" w:color="auto"/>
              <w:bottom w:val="nil"/>
              <w:right w:val="single" w:sz="4" w:space="0" w:color="auto"/>
            </w:tcBorders>
            <w:vAlign w:val="center"/>
          </w:tcPr>
          <w:p w14:paraId="6424B60B" w14:textId="52F76094" w:rsidR="00741DA0" w:rsidRPr="00D768AD" w:rsidRDefault="00F35A1A" w:rsidP="0093695A">
            <w:pPr>
              <w:pStyle w:val="TAL"/>
              <w:rPr>
                <w:ins w:id="588" w:author="Huawei" w:date="2022-05-13T14:27:00Z"/>
                <w:lang w:eastAsia="ja-JP"/>
              </w:rPr>
            </w:pPr>
            <w:proofErr w:type="spellStart"/>
            <w:ins w:id="589" w:author="Huawei" w:date="2022-08-23T14:08:00Z">
              <w:r w:rsidRPr="00D768AD">
                <w:rPr>
                  <w:lang w:eastAsia="ja-JP"/>
                </w:rPr>
                <w:t>PSSCH</w:t>
              </w:r>
              <w:proofErr w:type="spellEnd"/>
              <w:r w:rsidRPr="00D768AD">
                <w:rPr>
                  <w:lang w:eastAsia="ja-JP"/>
                </w:rPr>
                <w:t xml:space="preserve">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Note2,6</w:t>
              </w:r>
            </w:ins>
          </w:p>
        </w:tc>
        <w:tc>
          <w:tcPr>
            <w:tcW w:w="1418" w:type="dxa"/>
            <w:tcBorders>
              <w:top w:val="nil"/>
              <w:left w:val="single" w:sz="4" w:space="0" w:color="auto"/>
              <w:bottom w:val="nil"/>
              <w:right w:val="single" w:sz="4" w:space="0" w:color="auto"/>
            </w:tcBorders>
            <w:vAlign w:val="center"/>
          </w:tcPr>
          <w:p w14:paraId="6F68A1E1" w14:textId="175F1268" w:rsidR="00741DA0" w:rsidRPr="00D768AD" w:rsidRDefault="00741DA0" w:rsidP="0093695A">
            <w:pPr>
              <w:pStyle w:val="TAC"/>
              <w:rPr>
                <w:ins w:id="590" w:author="Huawei" w:date="2022-05-13T14:27: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1C17256F" w14:textId="671A2370" w:rsidR="00741DA0" w:rsidRPr="00D768AD" w:rsidRDefault="00741DA0" w:rsidP="0093695A">
            <w:pPr>
              <w:pStyle w:val="TAC"/>
              <w:rPr>
                <w:ins w:id="591" w:author="Huawei" w:date="2022-05-13T14:27:00Z"/>
                <w:lang w:eastAsia="ja-JP"/>
              </w:rPr>
            </w:pPr>
            <w:ins w:id="592" w:author="Huawei" w:date="2022-05-13T14:27:00Z">
              <w:r w:rsidRPr="00D768AD">
                <w:rPr>
                  <w:lang w:eastAsia="ja-JP"/>
                </w:rPr>
                <w:t>-infinity</w:t>
              </w:r>
            </w:ins>
          </w:p>
        </w:tc>
        <w:tc>
          <w:tcPr>
            <w:tcW w:w="2270" w:type="dxa"/>
            <w:tcBorders>
              <w:top w:val="single" w:sz="4" w:space="0" w:color="auto"/>
              <w:left w:val="single" w:sz="4" w:space="0" w:color="auto"/>
              <w:bottom w:val="single" w:sz="4" w:space="0" w:color="auto"/>
              <w:right w:val="single" w:sz="4" w:space="0" w:color="auto"/>
            </w:tcBorders>
            <w:vAlign w:val="center"/>
          </w:tcPr>
          <w:p w14:paraId="3F03CDFE" w14:textId="29D42253" w:rsidR="00741DA0" w:rsidRPr="00D768AD" w:rsidDel="00741DA0" w:rsidRDefault="00F919BC" w:rsidP="0093695A">
            <w:pPr>
              <w:pStyle w:val="TAC"/>
              <w:rPr>
                <w:ins w:id="593" w:author="Huawei" w:date="2022-05-13T14:27:00Z"/>
                <w:rFonts w:cs="v4.2.0"/>
                <w:lang w:eastAsia="zh-CN"/>
              </w:rPr>
            </w:pPr>
            <w:ins w:id="594" w:author="Huawei" w:date="2022-08-23T14:26:00Z">
              <w:r w:rsidRPr="00D768AD">
                <w:rPr>
                  <w:rFonts w:cs="v4.2.0"/>
                  <w:lang w:eastAsia="zh-CN"/>
                </w:rPr>
                <w:t>28.93</w:t>
              </w:r>
            </w:ins>
          </w:p>
        </w:tc>
      </w:tr>
      <w:tr w:rsidR="00741DA0" w:rsidRPr="00D768AD" w14:paraId="12DDCC83" w14:textId="77777777" w:rsidTr="00D768AD">
        <w:trPr>
          <w:cantSplit/>
          <w:trHeight w:val="263"/>
          <w:jc w:val="center"/>
          <w:ins w:id="595" w:author="Huawei" w:date="2022-05-13T14:27:00Z"/>
        </w:trPr>
        <w:tc>
          <w:tcPr>
            <w:tcW w:w="3258" w:type="dxa"/>
            <w:tcBorders>
              <w:top w:val="nil"/>
              <w:left w:val="single" w:sz="4" w:space="0" w:color="auto"/>
              <w:bottom w:val="single" w:sz="4" w:space="0" w:color="auto"/>
              <w:right w:val="single" w:sz="4" w:space="0" w:color="auto"/>
            </w:tcBorders>
            <w:vAlign w:val="center"/>
          </w:tcPr>
          <w:p w14:paraId="31011118" w14:textId="0EEE0366" w:rsidR="00741DA0" w:rsidRPr="00D768AD" w:rsidRDefault="00F35A1A" w:rsidP="0093695A">
            <w:pPr>
              <w:pStyle w:val="TAL"/>
              <w:rPr>
                <w:ins w:id="596" w:author="Huawei" w:date="2022-05-13T14:27:00Z"/>
                <w:lang w:eastAsia="ja-JP"/>
              </w:rPr>
            </w:pPr>
            <w:proofErr w:type="spellStart"/>
            <w:ins w:id="597" w:author="Huawei" w:date="2022-08-23T14:08:00Z">
              <w:r w:rsidRPr="00D768AD">
                <w:rPr>
                  <w:lang w:eastAsia="ja-JP"/>
                </w:rPr>
                <w:t>PSSCH</w:t>
              </w:r>
              <w:proofErr w:type="spellEnd"/>
              <w:r w:rsidRPr="00D768AD">
                <w:rPr>
                  <w:lang w:eastAsia="ja-JP"/>
                </w:rPr>
                <w:t xml:space="preserve"> </w:t>
              </w:r>
              <w:proofErr w:type="spellStart"/>
              <w:r w:rsidRPr="00D768AD">
                <w:rPr>
                  <w:lang w:eastAsia="ja-JP"/>
                </w:rPr>
                <w:t>Ês</w:t>
              </w:r>
              <w:proofErr w:type="spellEnd"/>
              <w:r w:rsidRPr="00D768AD">
                <w:rPr>
                  <w:lang w:eastAsia="ja-JP"/>
                </w:rPr>
                <w:t>/</w:t>
              </w:r>
              <w:proofErr w:type="spellStart"/>
              <w:r w:rsidRPr="00D768AD">
                <w:rPr>
                  <w:lang w:eastAsia="ja-JP"/>
                </w:rPr>
                <w:t>Iot</w:t>
              </w:r>
              <w:proofErr w:type="spellEnd"/>
              <w:r w:rsidRPr="00D768AD">
                <w:rPr>
                  <w:vertAlign w:val="superscript"/>
                  <w:lang w:eastAsia="ja-JP"/>
                </w:rPr>
                <w:t xml:space="preserve"> Note2,7</w:t>
              </w:r>
            </w:ins>
          </w:p>
        </w:tc>
        <w:tc>
          <w:tcPr>
            <w:tcW w:w="1418" w:type="dxa"/>
            <w:tcBorders>
              <w:top w:val="nil"/>
              <w:left w:val="single" w:sz="4" w:space="0" w:color="auto"/>
              <w:bottom w:val="single" w:sz="4" w:space="0" w:color="auto"/>
              <w:right w:val="single" w:sz="4" w:space="0" w:color="auto"/>
            </w:tcBorders>
            <w:vAlign w:val="center"/>
          </w:tcPr>
          <w:p w14:paraId="10F997D8" w14:textId="77777777" w:rsidR="00741DA0" w:rsidRPr="00D768AD" w:rsidRDefault="00741DA0" w:rsidP="0093695A">
            <w:pPr>
              <w:pStyle w:val="TAC"/>
              <w:rPr>
                <w:ins w:id="598" w:author="Huawei" w:date="2022-05-13T14:27: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5242EFF1" w14:textId="70CE6A02" w:rsidR="00741DA0" w:rsidRPr="00D768AD" w:rsidRDefault="00741DA0" w:rsidP="0093695A">
            <w:pPr>
              <w:pStyle w:val="TAC"/>
              <w:rPr>
                <w:ins w:id="599" w:author="Huawei" w:date="2022-05-13T14:27:00Z"/>
                <w:lang w:eastAsia="ja-JP"/>
              </w:rPr>
            </w:pPr>
            <w:ins w:id="600" w:author="Huawei" w:date="2022-05-13T14:27:00Z">
              <w:r w:rsidRPr="00D768AD">
                <w:rPr>
                  <w:lang w:eastAsia="ja-JP"/>
                </w:rPr>
                <w:t>-infinity</w:t>
              </w:r>
            </w:ins>
          </w:p>
        </w:tc>
        <w:tc>
          <w:tcPr>
            <w:tcW w:w="2270" w:type="dxa"/>
            <w:tcBorders>
              <w:top w:val="single" w:sz="4" w:space="0" w:color="auto"/>
              <w:left w:val="single" w:sz="4" w:space="0" w:color="auto"/>
              <w:bottom w:val="single" w:sz="4" w:space="0" w:color="auto"/>
              <w:right w:val="single" w:sz="4" w:space="0" w:color="auto"/>
            </w:tcBorders>
            <w:vAlign w:val="center"/>
          </w:tcPr>
          <w:p w14:paraId="6CFBCC69" w14:textId="06346CCE" w:rsidR="00741DA0" w:rsidRPr="00D768AD" w:rsidDel="00741DA0" w:rsidRDefault="00F919BC" w:rsidP="0093695A">
            <w:pPr>
              <w:pStyle w:val="TAC"/>
              <w:rPr>
                <w:ins w:id="601" w:author="Huawei" w:date="2022-05-13T14:27:00Z"/>
                <w:rFonts w:cs="v4.2.0"/>
                <w:lang w:eastAsia="zh-CN"/>
              </w:rPr>
            </w:pPr>
            <w:ins w:id="602" w:author="Huawei" w:date="2022-08-23T14:26:00Z">
              <w:r w:rsidRPr="00D768AD">
                <w:rPr>
                  <w:rFonts w:cs="v4.2.0"/>
                  <w:lang w:eastAsia="zh-CN"/>
                </w:rPr>
                <w:t>0.45</w:t>
              </w:r>
            </w:ins>
          </w:p>
        </w:tc>
      </w:tr>
      <w:tr w:rsidR="0093695A" w:rsidRPr="00D768AD" w14:paraId="5E92F22C" w14:textId="77777777" w:rsidTr="00D768AD">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9AD5CEE" w14:textId="77777777" w:rsidR="0093695A" w:rsidRPr="00D768AD" w:rsidRDefault="0093695A" w:rsidP="0093695A">
            <w:pPr>
              <w:pStyle w:val="TAL"/>
              <w:rPr>
                <w:rFonts w:cs="v4.2.0"/>
                <w:bCs/>
                <w:lang w:eastAsia="ja-JP"/>
              </w:rPr>
            </w:pPr>
            <w:proofErr w:type="spellStart"/>
            <w:r w:rsidRPr="00D768AD">
              <w:rPr>
                <w:lang w:eastAsia="ja-JP"/>
              </w:rPr>
              <w:t>PSSCH-RSRP</w:t>
            </w:r>
            <w:proofErr w:type="spellEnd"/>
            <w:r w:rsidRPr="00D768AD">
              <w:rPr>
                <w:vertAlign w:val="superscript"/>
                <w:lang w:eastAsia="ja-JP"/>
              </w:rPr>
              <w:t xml:space="preserve"> Note 2,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2D1A8" w14:textId="77777777" w:rsidR="0093695A" w:rsidRPr="00D768AD" w:rsidRDefault="0093695A" w:rsidP="0093695A">
            <w:pPr>
              <w:pStyle w:val="TAC"/>
            </w:pPr>
            <w:r w:rsidRPr="00D768AD">
              <w:rPr>
                <w:rFonts w:cs="v4.2.0"/>
                <w:bCs/>
                <w:lang w:eastAsia="ja-JP"/>
              </w:rPr>
              <w:t>dBm/</w:t>
            </w:r>
            <w:proofErr w:type="spellStart"/>
            <w:r w:rsidRPr="00D768AD">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74C1E089" w14:textId="77777777" w:rsidR="0093695A" w:rsidRPr="00D768AD" w:rsidRDefault="0093695A" w:rsidP="0093695A">
            <w:pPr>
              <w:pStyle w:val="TAC"/>
              <w:rPr>
                <w:lang w:eastAsia="ja-JP"/>
              </w:rPr>
            </w:pPr>
            <w:r w:rsidRPr="00D768AD">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CCFE50D" w14:textId="71CA7BDC" w:rsidR="0093695A" w:rsidRPr="00D768AD" w:rsidRDefault="0093695A" w:rsidP="0093695A">
            <w:pPr>
              <w:pStyle w:val="TAC"/>
              <w:rPr>
                <w:lang w:eastAsia="ja-JP"/>
              </w:rPr>
            </w:pPr>
            <w:del w:id="603" w:author="Huawei" w:date="2022-05-13T14:26:00Z">
              <w:r w:rsidRPr="00D768AD" w:rsidDel="00741DA0">
                <w:rPr>
                  <w:lang w:eastAsia="ja-JP"/>
                </w:rPr>
                <w:delText>-81</w:delText>
              </w:r>
            </w:del>
            <w:ins w:id="604" w:author="Huawei" w:date="2022-08-23T14:10:00Z">
              <w:r w:rsidR="00F35A1A" w:rsidRPr="00D768AD">
                <w:rPr>
                  <w:lang w:eastAsia="ja-JP"/>
                </w:rPr>
                <w:t>-77.</w:t>
              </w:r>
            </w:ins>
            <w:ins w:id="605" w:author="Huawei" w:date="2022-08-23T14:26:00Z">
              <w:r w:rsidR="00F919BC" w:rsidRPr="00D768AD">
                <w:rPr>
                  <w:lang w:eastAsia="ja-JP"/>
                </w:rPr>
                <w:t>0</w:t>
              </w:r>
            </w:ins>
          </w:p>
        </w:tc>
      </w:tr>
      <w:tr w:rsidR="00F919BC" w:rsidRPr="00D768AD" w14:paraId="15DED1A2" w14:textId="77777777" w:rsidTr="00D768AD">
        <w:trPr>
          <w:cantSplit/>
          <w:jc w:val="center"/>
          <w:ins w:id="606" w:author="Huawei" w:date="2022-05-13T14:26:00Z"/>
        </w:trPr>
        <w:tc>
          <w:tcPr>
            <w:tcW w:w="3258" w:type="dxa"/>
            <w:tcBorders>
              <w:top w:val="single" w:sz="4" w:space="0" w:color="auto"/>
              <w:left w:val="single" w:sz="4" w:space="0" w:color="auto"/>
              <w:bottom w:val="nil"/>
              <w:right w:val="single" w:sz="4" w:space="0" w:color="auto"/>
            </w:tcBorders>
            <w:vAlign w:val="center"/>
          </w:tcPr>
          <w:p w14:paraId="4274BFE9" w14:textId="118B4E4D" w:rsidR="00F919BC" w:rsidRPr="00D768AD" w:rsidRDefault="00F919BC" w:rsidP="00F919BC">
            <w:pPr>
              <w:pStyle w:val="TAL"/>
              <w:rPr>
                <w:ins w:id="607" w:author="Huawei" w:date="2022-05-13T14:26:00Z"/>
                <w:lang w:eastAsia="ja-JP"/>
              </w:rPr>
            </w:pPr>
            <w:ins w:id="608" w:author="Huawei" w:date="2022-05-13T14:27:00Z">
              <w:r w:rsidRPr="00D768AD">
                <w:rPr>
                  <w:rFonts w:hint="eastAsia"/>
                  <w:lang w:eastAsia="zh-CN"/>
                </w:rPr>
                <w:t>I</w:t>
              </w:r>
              <w:r w:rsidRPr="00D768AD">
                <w:rPr>
                  <w:lang w:eastAsia="zh-CN"/>
                </w:rPr>
                <w:t>o</w:t>
              </w:r>
              <w:r w:rsidRPr="00D768AD">
                <w:rPr>
                  <w:vertAlign w:val="superscript"/>
                  <w:lang w:eastAsia="ja-JP"/>
                </w:rPr>
                <w:t xml:space="preserve"> Note 2, 5</w:t>
              </w:r>
            </w:ins>
          </w:p>
        </w:tc>
        <w:tc>
          <w:tcPr>
            <w:tcW w:w="1418" w:type="dxa"/>
            <w:tcBorders>
              <w:top w:val="single" w:sz="4" w:space="0" w:color="auto"/>
              <w:left w:val="single" w:sz="4" w:space="0" w:color="auto"/>
              <w:bottom w:val="single" w:sz="4" w:space="0" w:color="auto"/>
              <w:right w:val="single" w:sz="4" w:space="0" w:color="auto"/>
            </w:tcBorders>
            <w:vAlign w:val="center"/>
          </w:tcPr>
          <w:p w14:paraId="13F327B6" w14:textId="28479699" w:rsidR="00F919BC" w:rsidRPr="00D768AD" w:rsidRDefault="00F919BC" w:rsidP="00F919BC">
            <w:pPr>
              <w:pStyle w:val="TAC"/>
              <w:rPr>
                <w:ins w:id="609" w:author="Huawei" w:date="2022-05-13T14:26:00Z"/>
                <w:rFonts w:cs="v4.2.0"/>
                <w:bCs/>
                <w:lang w:eastAsia="ja-JP"/>
              </w:rPr>
            </w:pPr>
            <w:ins w:id="610" w:author="Huawei" w:date="2022-05-13T14:27: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72473154" w14:textId="748F54E3" w:rsidR="00F919BC" w:rsidRPr="00D768AD" w:rsidRDefault="00F919BC" w:rsidP="00F919BC">
            <w:pPr>
              <w:pStyle w:val="TAC"/>
              <w:rPr>
                <w:ins w:id="611" w:author="Huawei" w:date="2022-05-13T14:26:00Z"/>
                <w:lang w:eastAsia="ja-JP"/>
              </w:rPr>
            </w:pPr>
            <w:ins w:id="612" w:author="Huawei" w:date="2022-08-23T14:27:00Z">
              <w:r w:rsidRPr="00D768AD">
                <w:rPr>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
          <w:p w14:paraId="303C56E8" w14:textId="7668A4FD" w:rsidR="00F919BC" w:rsidRPr="00D768AD" w:rsidDel="00741DA0" w:rsidRDefault="00F919BC" w:rsidP="00F919BC">
            <w:pPr>
              <w:pStyle w:val="TAC"/>
              <w:rPr>
                <w:ins w:id="613" w:author="Huawei" w:date="2022-05-13T14:26:00Z"/>
                <w:lang w:eastAsia="ja-JP"/>
              </w:rPr>
            </w:pPr>
            <w:ins w:id="614" w:author="Huawei" w:date="2022-08-23T14:27:00Z">
              <w:r w:rsidRPr="00D768AD">
                <w:rPr>
                  <w:lang w:eastAsia="zh-CN"/>
                </w:rPr>
                <w:t>-56.21</w:t>
              </w:r>
            </w:ins>
          </w:p>
        </w:tc>
      </w:tr>
      <w:tr w:rsidR="00F919BC" w:rsidRPr="00D768AD" w14:paraId="2BDCBACE" w14:textId="77777777" w:rsidTr="00D768AD">
        <w:trPr>
          <w:cantSplit/>
          <w:jc w:val="center"/>
          <w:ins w:id="615" w:author="Huawei" w:date="2022-05-13T14:26:00Z"/>
        </w:trPr>
        <w:tc>
          <w:tcPr>
            <w:tcW w:w="3258" w:type="dxa"/>
            <w:tcBorders>
              <w:top w:val="nil"/>
              <w:left w:val="single" w:sz="4" w:space="0" w:color="auto"/>
              <w:bottom w:val="single" w:sz="4" w:space="0" w:color="auto"/>
              <w:right w:val="single" w:sz="4" w:space="0" w:color="auto"/>
            </w:tcBorders>
            <w:vAlign w:val="center"/>
          </w:tcPr>
          <w:p w14:paraId="2A79EAE1" w14:textId="77777777" w:rsidR="00F919BC" w:rsidRPr="00D768AD" w:rsidRDefault="00F919BC" w:rsidP="00F919BC">
            <w:pPr>
              <w:pStyle w:val="TAL"/>
              <w:rPr>
                <w:ins w:id="616"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2348186" w14:textId="01131D5E" w:rsidR="00F919BC" w:rsidRPr="00D768AD" w:rsidRDefault="00F919BC" w:rsidP="00F919BC">
            <w:pPr>
              <w:pStyle w:val="TAC"/>
              <w:rPr>
                <w:ins w:id="617" w:author="Huawei" w:date="2022-05-13T14:26:00Z"/>
                <w:rFonts w:cs="v4.2.0"/>
                <w:bCs/>
                <w:lang w:eastAsia="ja-JP"/>
              </w:rPr>
            </w:pPr>
            <w:ins w:id="618" w:author="Huawei" w:date="2022-05-13T14:27: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5359B11B" w14:textId="1D21F765" w:rsidR="00F919BC" w:rsidRPr="00D768AD" w:rsidRDefault="00F919BC" w:rsidP="00F919BC">
            <w:pPr>
              <w:pStyle w:val="TAC"/>
              <w:rPr>
                <w:ins w:id="619" w:author="Huawei" w:date="2022-05-13T14:26:00Z"/>
                <w:lang w:eastAsia="ja-JP"/>
              </w:rPr>
            </w:pPr>
            <w:ins w:id="620" w:author="Huawei" w:date="2022-08-23T14:27:00Z">
              <w:r w:rsidRPr="00D768AD">
                <w:rPr>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
          <w:p w14:paraId="32EC3C94" w14:textId="55106CBA" w:rsidR="00F919BC" w:rsidRPr="00D768AD" w:rsidDel="00741DA0" w:rsidRDefault="00F919BC" w:rsidP="00F919BC">
            <w:pPr>
              <w:pStyle w:val="TAC"/>
              <w:rPr>
                <w:ins w:id="621" w:author="Huawei" w:date="2022-05-13T14:26:00Z"/>
                <w:lang w:eastAsia="ja-JP"/>
              </w:rPr>
            </w:pPr>
            <w:ins w:id="622" w:author="Huawei" w:date="2022-08-23T14:27:00Z">
              <w:r w:rsidRPr="00D768AD">
                <w:rPr>
                  <w:lang w:eastAsia="zh-CN"/>
                </w:rPr>
                <w:t>-56.21</w:t>
              </w:r>
            </w:ins>
          </w:p>
        </w:tc>
      </w:tr>
      <w:tr w:rsidR="00F919BC" w:rsidRPr="00D768AD" w14:paraId="2B999E34" w14:textId="77777777" w:rsidTr="00D768AD">
        <w:trPr>
          <w:cantSplit/>
          <w:jc w:val="center"/>
          <w:ins w:id="623" w:author="Huawei" w:date="2022-05-13T14:26:00Z"/>
        </w:trPr>
        <w:tc>
          <w:tcPr>
            <w:tcW w:w="3258" w:type="dxa"/>
            <w:tcBorders>
              <w:top w:val="single" w:sz="4" w:space="0" w:color="auto"/>
              <w:left w:val="single" w:sz="4" w:space="0" w:color="auto"/>
              <w:bottom w:val="nil"/>
              <w:right w:val="single" w:sz="4" w:space="0" w:color="auto"/>
            </w:tcBorders>
            <w:vAlign w:val="center"/>
          </w:tcPr>
          <w:p w14:paraId="36532D78" w14:textId="32C4706E" w:rsidR="00F919BC" w:rsidRPr="00D768AD" w:rsidRDefault="00F919BC" w:rsidP="00F919BC">
            <w:pPr>
              <w:pStyle w:val="TAL"/>
              <w:rPr>
                <w:ins w:id="624" w:author="Huawei" w:date="2022-05-13T14:26:00Z"/>
                <w:lang w:eastAsia="ja-JP"/>
              </w:rPr>
            </w:pPr>
            <w:ins w:id="625" w:author="Huawei" w:date="2022-05-13T14:27:00Z">
              <w:r w:rsidRPr="00D768AD">
                <w:rPr>
                  <w:rFonts w:hint="eastAsia"/>
                  <w:lang w:eastAsia="zh-CN"/>
                </w:rPr>
                <w:t>I</w:t>
              </w:r>
              <w:r w:rsidRPr="00D768AD">
                <w:rPr>
                  <w:lang w:eastAsia="zh-CN"/>
                </w:rPr>
                <w:t>o</w:t>
              </w:r>
              <w:r w:rsidRPr="00D768AD">
                <w:rPr>
                  <w:vertAlign w:val="superscript"/>
                  <w:lang w:eastAsia="ja-JP"/>
                </w:rPr>
                <w:t xml:space="preserve"> Note 2, 6</w:t>
              </w:r>
            </w:ins>
          </w:p>
        </w:tc>
        <w:tc>
          <w:tcPr>
            <w:tcW w:w="1418" w:type="dxa"/>
            <w:tcBorders>
              <w:top w:val="single" w:sz="4" w:space="0" w:color="auto"/>
              <w:left w:val="single" w:sz="4" w:space="0" w:color="auto"/>
              <w:bottom w:val="single" w:sz="4" w:space="0" w:color="auto"/>
              <w:right w:val="single" w:sz="4" w:space="0" w:color="auto"/>
            </w:tcBorders>
            <w:vAlign w:val="center"/>
          </w:tcPr>
          <w:p w14:paraId="30042F55" w14:textId="3519EDD3" w:rsidR="00F919BC" w:rsidRPr="00D768AD" w:rsidRDefault="00F919BC" w:rsidP="00F919BC">
            <w:pPr>
              <w:pStyle w:val="TAC"/>
              <w:rPr>
                <w:ins w:id="626" w:author="Huawei" w:date="2022-05-13T14:26:00Z"/>
                <w:rFonts w:cs="v4.2.0"/>
                <w:bCs/>
                <w:lang w:eastAsia="ja-JP"/>
              </w:rPr>
            </w:pPr>
            <w:ins w:id="627" w:author="Huawei" w:date="2022-05-13T14:27: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2B98A872" w14:textId="599D637B" w:rsidR="00F919BC" w:rsidRPr="00D768AD" w:rsidRDefault="00F919BC" w:rsidP="00F919BC">
            <w:pPr>
              <w:pStyle w:val="TAC"/>
              <w:rPr>
                <w:ins w:id="628" w:author="Huawei" w:date="2022-05-13T14:26:00Z"/>
                <w:lang w:eastAsia="ja-JP"/>
              </w:rPr>
            </w:pPr>
            <w:ins w:id="629" w:author="Huawei" w:date="2022-08-23T14:27:00Z">
              <w:r w:rsidRPr="00D768AD">
                <w:rPr>
                  <w:lang w:eastAsia="zh-CN"/>
                </w:rPr>
                <w:t>-85.13</w:t>
              </w:r>
            </w:ins>
          </w:p>
        </w:tc>
        <w:tc>
          <w:tcPr>
            <w:tcW w:w="2270" w:type="dxa"/>
            <w:tcBorders>
              <w:top w:val="single" w:sz="4" w:space="0" w:color="auto"/>
              <w:left w:val="single" w:sz="4" w:space="0" w:color="auto"/>
              <w:bottom w:val="single" w:sz="4" w:space="0" w:color="auto"/>
              <w:right w:val="single" w:sz="4" w:space="0" w:color="auto"/>
            </w:tcBorders>
            <w:vAlign w:val="center"/>
          </w:tcPr>
          <w:p w14:paraId="1A82EBB7" w14:textId="0578EDA0" w:rsidR="00F919BC" w:rsidRPr="00D768AD" w:rsidDel="00741DA0" w:rsidRDefault="00F919BC" w:rsidP="00F919BC">
            <w:pPr>
              <w:pStyle w:val="TAC"/>
              <w:rPr>
                <w:ins w:id="630" w:author="Huawei" w:date="2022-05-13T14:26:00Z"/>
                <w:lang w:eastAsia="ja-JP"/>
              </w:rPr>
            </w:pPr>
            <w:ins w:id="631" w:author="Huawei" w:date="2022-08-23T14:27:00Z">
              <w:r w:rsidRPr="00D768AD">
                <w:rPr>
                  <w:lang w:eastAsia="zh-CN"/>
                </w:rPr>
                <w:t>-56.20</w:t>
              </w:r>
            </w:ins>
          </w:p>
        </w:tc>
      </w:tr>
      <w:tr w:rsidR="00F919BC" w:rsidRPr="00D768AD" w14:paraId="3DC1DC8D" w14:textId="77777777" w:rsidTr="00D768AD">
        <w:trPr>
          <w:cantSplit/>
          <w:jc w:val="center"/>
          <w:ins w:id="632" w:author="Huawei" w:date="2022-05-13T14:26:00Z"/>
        </w:trPr>
        <w:tc>
          <w:tcPr>
            <w:tcW w:w="3258" w:type="dxa"/>
            <w:tcBorders>
              <w:top w:val="nil"/>
              <w:left w:val="single" w:sz="4" w:space="0" w:color="auto"/>
              <w:bottom w:val="single" w:sz="4" w:space="0" w:color="auto"/>
              <w:right w:val="single" w:sz="4" w:space="0" w:color="auto"/>
            </w:tcBorders>
            <w:vAlign w:val="center"/>
          </w:tcPr>
          <w:p w14:paraId="61CB65CE" w14:textId="77777777" w:rsidR="00F919BC" w:rsidRPr="00D768AD" w:rsidRDefault="00F919BC" w:rsidP="00F919BC">
            <w:pPr>
              <w:pStyle w:val="TAL"/>
              <w:rPr>
                <w:ins w:id="633"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30D7E94" w14:textId="78CA3FB7" w:rsidR="00F919BC" w:rsidRPr="00D768AD" w:rsidRDefault="00F919BC" w:rsidP="00F919BC">
            <w:pPr>
              <w:pStyle w:val="TAC"/>
              <w:rPr>
                <w:ins w:id="634" w:author="Huawei" w:date="2022-05-13T14:26:00Z"/>
                <w:rFonts w:cs="v4.2.0"/>
                <w:bCs/>
                <w:lang w:eastAsia="ja-JP"/>
              </w:rPr>
            </w:pPr>
            <w:ins w:id="635" w:author="Huawei" w:date="2022-05-13T14:27: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47BDDF70" w14:textId="4C60D287" w:rsidR="00F919BC" w:rsidRPr="00D768AD" w:rsidRDefault="00F919BC" w:rsidP="00F919BC">
            <w:pPr>
              <w:pStyle w:val="TAC"/>
              <w:rPr>
                <w:ins w:id="636" w:author="Huawei" w:date="2022-05-13T14:26:00Z"/>
                <w:lang w:eastAsia="ja-JP"/>
              </w:rPr>
            </w:pPr>
            <w:ins w:id="637" w:author="Huawei" w:date="2022-08-23T14:27:00Z">
              <w:r w:rsidRPr="00D768AD">
                <w:rPr>
                  <w:lang w:eastAsia="zh-CN"/>
                </w:rPr>
                <w:t>-85.13</w:t>
              </w:r>
            </w:ins>
          </w:p>
        </w:tc>
        <w:tc>
          <w:tcPr>
            <w:tcW w:w="2270" w:type="dxa"/>
            <w:tcBorders>
              <w:top w:val="single" w:sz="4" w:space="0" w:color="auto"/>
              <w:left w:val="single" w:sz="4" w:space="0" w:color="auto"/>
              <w:bottom w:val="single" w:sz="4" w:space="0" w:color="auto"/>
              <w:right w:val="single" w:sz="4" w:space="0" w:color="auto"/>
            </w:tcBorders>
            <w:vAlign w:val="center"/>
          </w:tcPr>
          <w:p w14:paraId="5A31A633" w14:textId="7E488C25" w:rsidR="00F919BC" w:rsidRPr="00D768AD" w:rsidDel="00741DA0" w:rsidRDefault="00F919BC" w:rsidP="00F919BC">
            <w:pPr>
              <w:pStyle w:val="TAC"/>
              <w:rPr>
                <w:ins w:id="638" w:author="Huawei" w:date="2022-05-13T14:26:00Z"/>
                <w:lang w:eastAsia="ja-JP"/>
              </w:rPr>
            </w:pPr>
            <w:ins w:id="639" w:author="Huawei" w:date="2022-08-23T14:27:00Z">
              <w:r w:rsidRPr="00D768AD">
                <w:rPr>
                  <w:lang w:eastAsia="zh-CN"/>
                </w:rPr>
                <w:t>-56.20</w:t>
              </w:r>
            </w:ins>
          </w:p>
        </w:tc>
      </w:tr>
      <w:tr w:rsidR="00F919BC" w:rsidRPr="00D768AD" w14:paraId="25157544" w14:textId="77777777" w:rsidTr="00D768AD">
        <w:trPr>
          <w:cantSplit/>
          <w:jc w:val="center"/>
          <w:ins w:id="640" w:author="Huawei" w:date="2022-05-13T14:26:00Z"/>
        </w:trPr>
        <w:tc>
          <w:tcPr>
            <w:tcW w:w="3258" w:type="dxa"/>
            <w:tcBorders>
              <w:top w:val="single" w:sz="4" w:space="0" w:color="auto"/>
              <w:left w:val="single" w:sz="4" w:space="0" w:color="auto"/>
              <w:bottom w:val="nil"/>
              <w:right w:val="single" w:sz="4" w:space="0" w:color="auto"/>
            </w:tcBorders>
            <w:vAlign w:val="center"/>
          </w:tcPr>
          <w:p w14:paraId="3807A3D2" w14:textId="05A7D7B7" w:rsidR="00F919BC" w:rsidRPr="00D768AD" w:rsidRDefault="00F919BC" w:rsidP="00F919BC">
            <w:pPr>
              <w:pStyle w:val="TAL"/>
              <w:rPr>
                <w:ins w:id="641" w:author="Huawei" w:date="2022-05-13T14:26:00Z"/>
                <w:lang w:eastAsia="ja-JP"/>
              </w:rPr>
            </w:pPr>
            <w:ins w:id="642" w:author="Huawei" w:date="2022-05-13T14:27:00Z">
              <w:r w:rsidRPr="00D768AD">
                <w:rPr>
                  <w:rFonts w:hint="eastAsia"/>
                  <w:lang w:eastAsia="zh-CN"/>
                </w:rPr>
                <w:t>I</w:t>
              </w:r>
              <w:r w:rsidRPr="00D768AD">
                <w:rPr>
                  <w:lang w:eastAsia="zh-CN"/>
                </w:rPr>
                <w:t>o</w:t>
              </w:r>
              <w:r w:rsidRPr="00D768AD">
                <w:rPr>
                  <w:vertAlign w:val="superscript"/>
                  <w:lang w:eastAsia="ja-JP"/>
                </w:rPr>
                <w:t xml:space="preserve"> Note 2, 7</w:t>
              </w:r>
            </w:ins>
          </w:p>
        </w:tc>
        <w:tc>
          <w:tcPr>
            <w:tcW w:w="1418" w:type="dxa"/>
            <w:tcBorders>
              <w:top w:val="single" w:sz="4" w:space="0" w:color="auto"/>
              <w:left w:val="single" w:sz="4" w:space="0" w:color="auto"/>
              <w:bottom w:val="single" w:sz="4" w:space="0" w:color="auto"/>
              <w:right w:val="single" w:sz="4" w:space="0" w:color="auto"/>
            </w:tcBorders>
            <w:vAlign w:val="center"/>
          </w:tcPr>
          <w:p w14:paraId="18247ECA" w14:textId="130B43BA" w:rsidR="00F919BC" w:rsidRPr="00D768AD" w:rsidRDefault="00F919BC" w:rsidP="00F919BC">
            <w:pPr>
              <w:pStyle w:val="TAC"/>
              <w:rPr>
                <w:ins w:id="643" w:author="Huawei" w:date="2022-05-13T14:26:00Z"/>
                <w:rFonts w:cs="v4.2.0"/>
                <w:bCs/>
                <w:lang w:eastAsia="ja-JP"/>
              </w:rPr>
            </w:pPr>
            <w:ins w:id="644" w:author="Huawei" w:date="2022-05-13T14:27:00Z">
              <w:r w:rsidRPr="00D768AD">
                <w:rPr>
                  <w:rFonts w:cs="v4.2.0" w:hint="eastAsia"/>
                  <w:bCs/>
                  <w:lang w:eastAsia="zh-CN"/>
                </w:rPr>
                <w:t>d</w:t>
              </w:r>
              <w:r w:rsidRPr="00D768AD">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
          <w:p w14:paraId="4B20DA82" w14:textId="633798AB" w:rsidR="00F919BC" w:rsidRPr="00D768AD" w:rsidRDefault="00F919BC" w:rsidP="00F919BC">
            <w:pPr>
              <w:pStyle w:val="TAC"/>
              <w:rPr>
                <w:ins w:id="645" w:author="Huawei" w:date="2022-05-13T14:26:00Z"/>
                <w:lang w:eastAsia="ja-JP"/>
              </w:rPr>
            </w:pPr>
            <w:ins w:id="646" w:author="Huawei" w:date="2022-08-23T14:28:00Z">
              <w:r w:rsidRPr="00D768AD">
                <w:rPr>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
          <w:p w14:paraId="466B7FDF" w14:textId="0D2D206C" w:rsidR="00F919BC" w:rsidRPr="00D768AD" w:rsidDel="00741DA0" w:rsidRDefault="00F919BC" w:rsidP="00F919BC">
            <w:pPr>
              <w:pStyle w:val="TAC"/>
              <w:rPr>
                <w:ins w:id="647" w:author="Huawei" w:date="2022-05-13T14:26:00Z"/>
                <w:lang w:eastAsia="ja-JP"/>
              </w:rPr>
            </w:pPr>
            <w:ins w:id="648" w:author="Huawei" w:date="2022-08-23T14:28:00Z">
              <w:r w:rsidRPr="00D768AD">
                <w:rPr>
                  <w:lang w:eastAsia="zh-CN"/>
                </w:rPr>
                <w:t>-53.42</w:t>
              </w:r>
            </w:ins>
          </w:p>
        </w:tc>
      </w:tr>
      <w:tr w:rsidR="00F919BC" w:rsidRPr="00D768AD" w14:paraId="675F0D2E" w14:textId="77777777" w:rsidTr="00D768AD">
        <w:trPr>
          <w:cantSplit/>
          <w:jc w:val="center"/>
          <w:ins w:id="649" w:author="Huawei" w:date="2022-05-13T14:26:00Z"/>
        </w:trPr>
        <w:tc>
          <w:tcPr>
            <w:tcW w:w="3258" w:type="dxa"/>
            <w:tcBorders>
              <w:top w:val="nil"/>
              <w:left w:val="single" w:sz="4" w:space="0" w:color="auto"/>
              <w:bottom w:val="single" w:sz="4" w:space="0" w:color="auto"/>
              <w:right w:val="single" w:sz="4" w:space="0" w:color="auto"/>
            </w:tcBorders>
            <w:vAlign w:val="center"/>
          </w:tcPr>
          <w:p w14:paraId="7A1DFA13" w14:textId="77777777" w:rsidR="00F919BC" w:rsidRPr="00D768AD" w:rsidRDefault="00F919BC" w:rsidP="00F919BC">
            <w:pPr>
              <w:pStyle w:val="TAL"/>
              <w:rPr>
                <w:ins w:id="650"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B0FA841" w14:textId="1144721D" w:rsidR="00F919BC" w:rsidRPr="00D768AD" w:rsidRDefault="00F919BC" w:rsidP="00F919BC">
            <w:pPr>
              <w:pStyle w:val="TAC"/>
              <w:rPr>
                <w:ins w:id="651" w:author="Huawei" w:date="2022-05-13T14:26:00Z"/>
                <w:rFonts w:cs="v4.2.0"/>
                <w:bCs/>
                <w:lang w:eastAsia="ja-JP"/>
              </w:rPr>
            </w:pPr>
            <w:ins w:id="652" w:author="Huawei" w:date="2022-05-13T14:27:00Z">
              <w:r w:rsidRPr="00D768AD">
                <w:rPr>
                  <w:rFonts w:cs="v4.2.0" w:hint="eastAsia"/>
                  <w:bCs/>
                  <w:lang w:eastAsia="zh-CN"/>
                </w:rPr>
                <w:t>d</w:t>
              </w:r>
              <w:r w:rsidRPr="00D768AD">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
          <w:p w14:paraId="52B6C178" w14:textId="49EF52E1" w:rsidR="00F919BC" w:rsidRPr="00D768AD" w:rsidRDefault="00F919BC" w:rsidP="00F919BC">
            <w:pPr>
              <w:pStyle w:val="TAC"/>
              <w:rPr>
                <w:ins w:id="653" w:author="Huawei" w:date="2022-05-13T14:26:00Z"/>
                <w:lang w:eastAsia="ja-JP"/>
              </w:rPr>
            </w:pPr>
            <w:ins w:id="654" w:author="Huawei" w:date="2022-08-23T14:28:00Z">
              <w:r w:rsidRPr="00D768AD">
                <w:rPr>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
          <w:p w14:paraId="4828FC2C" w14:textId="50D3D99E" w:rsidR="00F919BC" w:rsidRPr="00D768AD" w:rsidDel="00741DA0" w:rsidRDefault="00F919BC" w:rsidP="00F919BC">
            <w:pPr>
              <w:pStyle w:val="TAC"/>
              <w:rPr>
                <w:ins w:id="655" w:author="Huawei" w:date="2022-05-13T14:26:00Z"/>
                <w:lang w:eastAsia="ja-JP"/>
              </w:rPr>
            </w:pPr>
            <w:ins w:id="656" w:author="Huawei" w:date="2022-08-23T14:28:00Z">
              <w:r w:rsidRPr="00D768AD">
                <w:rPr>
                  <w:lang w:eastAsia="zh-CN"/>
                </w:rPr>
                <w:t>-53.42</w:t>
              </w:r>
            </w:ins>
          </w:p>
        </w:tc>
      </w:tr>
      <w:tr w:rsidR="0093695A" w:rsidRPr="00D768AD" w14:paraId="04DA612D"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66162A4" w14:textId="77777777" w:rsidR="0093695A" w:rsidRPr="00D768AD" w:rsidRDefault="0093695A" w:rsidP="0093695A">
            <w:pPr>
              <w:pStyle w:val="TAL"/>
              <w:rPr>
                <w:lang w:eastAsia="zh-CN"/>
              </w:rPr>
            </w:pPr>
            <w:r w:rsidRPr="00D768AD">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138F" w14:textId="77777777" w:rsidR="0093695A" w:rsidRPr="00D768AD" w:rsidRDefault="0093695A" w:rsidP="0093695A">
            <w:pPr>
              <w:pStyle w:val="TAC"/>
              <w:rPr>
                <w:lang w:eastAsia="zh-CN"/>
              </w:rPr>
            </w:pPr>
            <w:r w:rsidRPr="00D768AD">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D851097" w14:textId="77777777" w:rsidR="0093695A" w:rsidRPr="00D768AD" w:rsidRDefault="0093695A" w:rsidP="0093695A">
            <w:pPr>
              <w:pStyle w:val="TAC"/>
              <w:rPr>
                <w:lang w:eastAsia="zh-CN"/>
              </w:rPr>
            </w:pPr>
            <w:r w:rsidRPr="00D768AD">
              <w:rPr>
                <w:lang w:eastAsia="zh-CN"/>
              </w:rPr>
              <w:t>1</w:t>
            </w:r>
            <w:r w:rsidRPr="00D768AD">
              <w:rPr>
                <w:lang w:eastAsia="ja-JP"/>
              </w:rPr>
              <w:t>x</w:t>
            </w:r>
            <w:r w:rsidRPr="00D768AD">
              <w:rPr>
                <w:lang w:eastAsia="zh-CN"/>
              </w:rPr>
              <w:t>2</w:t>
            </w:r>
          </w:p>
        </w:tc>
      </w:tr>
      <w:tr w:rsidR="0093695A" w:rsidRPr="00D768AD" w14:paraId="0E554AB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8CEB98A" w14:textId="77777777" w:rsidR="0093695A" w:rsidRPr="00D768AD" w:rsidRDefault="0093695A" w:rsidP="0093695A">
            <w:pPr>
              <w:pStyle w:val="TAL"/>
              <w:rPr>
                <w:lang w:eastAsia="ja-JP"/>
              </w:rPr>
            </w:pPr>
            <w:r w:rsidRPr="00D768AD">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0B3D5" w14:textId="77777777" w:rsidR="0093695A" w:rsidRPr="00D768AD" w:rsidRDefault="0093695A" w:rsidP="0093695A">
            <w:pPr>
              <w:pStyle w:val="TAC"/>
              <w:rPr>
                <w:lang w:eastAsia="ja-JP"/>
              </w:rPr>
            </w:pPr>
            <w:r w:rsidRPr="00D768AD">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EEFBDE8" w14:textId="77777777" w:rsidR="0093695A" w:rsidRPr="00D768AD" w:rsidRDefault="0093695A" w:rsidP="0093695A">
            <w:pPr>
              <w:pStyle w:val="TAC"/>
              <w:rPr>
                <w:lang w:eastAsia="ja-JP"/>
              </w:rPr>
            </w:pPr>
            <w:proofErr w:type="spellStart"/>
            <w:r w:rsidRPr="00D768AD">
              <w:rPr>
                <w:lang w:eastAsia="ja-JP"/>
              </w:rPr>
              <w:t>AWGN</w:t>
            </w:r>
            <w:proofErr w:type="spellEnd"/>
          </w:p>
        </w:tc>
      </w:tr>
      <w:tr w:rsidR="0093695A" w:rsidRPr="00D768AD" w14:paraId="7A0E861A" w14:textId="77777777" w:rsidTr="00741DA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79203BB9" w14:textId="77777777" w:rsidR="0093695A" w:rsidRPr="00D768AD" w:rsidRDefault="0093695A" w:rsidP="0093695A">
            <w:pPr>
              <w:pStyle w:val="TAN"/>
              <w:rPr>
                <w:lang w:eastAsia="ja-JP"/>
              </w:rPr>
            </w:pPr>
            <w:r w:rsidRPr="00D768AD">
              <w:rPr>
                <w:lang w:eastAsia="ja-JP"/>
              </w:rPr>
              <w:t>Note 1:</w:t>
            </w:r>
            <w:r w:rsidRPr="00D768AD">
              <w:rPr>
                <w:lang w:eastAsia="ja-JP"/>
              </w:rPr>
              <w:tab/>
              <w:t xml:space="preserve">Interference from other </w:t>
            </w:r>
            <w:proofErr w:type="spellStart"/>
            <w:r w:rsidRPr="00D768AD">
              <w:rPr>
                <w:lang w:eastAsia="ja-JP"/>
              </w:rPr>
              <w:t>UEs</w:t>
            </w:r>
            <w:proofErr w:type="spellEnd"/>
            <w:r w:rsidRPr="00D768AD">
              <w:rPr>
                <w:lang w:eastAsia="ja-JP"/>
              </w:rPr>
              <w:t xml:space="preserve"> and noise sources not specified in the test is assumed to be constant over subcarriers and time and shall be modelled as </w:t>
            </w:r>
            <w:proofErr w:type="spellStart"/>
            <w:r w:rsidRPr="00D768AD">
              <w:rPr>
                <w:lang w:eastAsia="ja-JP"/>
              </w:rPr>
              <w:t>AWGN</w:t>
            </w:r>
            <w:proofErr w:type="spellEnd"/>
            <w:r w:rsidRPr="00D768AD">
              <w:rPr>
                <w:lang w:eastAsia="ja-JP"/>
              </w:rPr>
              <w:t xml:space="preserve"> of appropriate power for </w:t>
            </w:r>
            <w:proofErr w:type="spellStart"/>
            <w:r w:rsidRPr="00D768AD">
              <w:rPr>
                <w:lang w:eastAsia="ja-JP"/>
              </w:rPr>
              <w:t>Noc</w:t>
            </w:r>
            <w:proofErr w:type="spellEnd"/>
            <w:r w:rsidRPr="00D768AD">
              <w:rPr>
                <w:lang w:eastAsia="ja-JP"/>
              </w:rPr>
              <w:t xml:space="preserve"> to be fulfilled.</w:t>
            </w:r>
          </w:p>
          <w:p w14:paraId="64A021F7" w14:textId="54C70CBE" w:rsidR="0093695A" w:rsidRPr="00D768AD" w:rsidRDefault="0093695A" w:rsidP="0093695A">
            <w:pPr>
              <w:pStyle w:val="TAN"/>
              <w:rPr>
                <w:lang w:eastAsia="ja-JP"/>
              </w:rPr>
            </w:pPr>
            <w:r w:rsidRPr="00D768AD">
              <w:rPr>
                <w:lang w:eastAsia="ja-JP"/>
              </w:rPr>
              <w:t>Note 2:</w:t>
            </w:r>
            <w:r w:rsidRPr="00D768AD">
              <w:rPr>
                <w:lang w:eastAsia="ja-JP"/>
              </w:rPr>
              <w:tab/>
              <w:t>Es/</w:t>
            </w:r>
            <w:proofErr w:type="spellStart"/>
            <w:r w:rsidRPr="00D768AD">
              <w:rPr>
                <w:lang w:eastAsia="ja-JP"/>
              </w:rPr>
              <w:t>Iot</w:t>
            </w:r>
            <w:proofErr w:type="spellEnd"/>
            <w:r w:rsidRPr="00D768AD">
              <w:rPr>
                <w:lang w:eastAsia="ja-JP"/>
              </w:rPr>
              <w:t xml:space="preserve">, </w:t>
            </w:r>
            <w:proofErr w:type="spellStart"/>
            <w:r w:rsidRPr="00D768AD">
              <w:rPr>
                <w:lang w:eastAsia="ja-JP"/>
              </w:rPr>
              <w:t>PSSCH-RSRP</w:t>
            </w:r>
            <w:proofErr w:type="spellEnd"/>
            <w:r w:rsidRPr="00D768AD">
              <w:rPr>
                <w:lang w:eastAsia="ja-JP"/>
              </w:rPr>
              <w:t xml:space="preserve"> </w:t>
            </w:r>
            <w:ins w:id="657" w:author="Huawei" w:date="2022-05-13T14:32:00Z">
              <w:r w:rsidR="00741DA0" w:rsidRPr="00D768AD">
                <w:rPr>
                  <w:lang w:eastAsia="ja-JP"/>
                </w:rPr>
                <w:t xml:space="preserve">and Io </w:t>
              </w:r>
            </w:ins>
            <w:r w:rsidRPr="00D768AD">
              <w:rPr>
                <w:lang w:eastAsia="ja-JP"/>
              </w:rPr>
              <w:t>levels have been derived from other parameters for information purposes. They are not settable parameters themselves.</w:t>
            </w:r>
          </w:p>
          <w:p w14:paraId="6E43E103" w14:textId="16398487" w:rsidR="0093695A" w:rsidRPr="00D768AD" w:rsidRDefault="0093695A" w:rsidP="0093695A">
            <w:pPr>
              <w:pStyle w:val="TAN"/>
              <w:rPr>
                <w:lang w:eastAsia="ja-JP"/>
              </w:rPr>
            </w:pPr>
            <w:r w:rsidRPr="00D768AD">
              <w:rPr>
                <w:lang w:eastAsia="ja-JP"/>
              </w:rPr>
              <w:t>Note 3:</w:t>
            </w:r>
            <w:r w:rsidRPr="00D768AD">
              <w:rPr>
                <w:lang w:eastAsia="ja-JP"/>
              </w:rPr>
              <w:tab/>
              <w:t>UE #100~129 will occupy the subchannels on the slots with “#slot index mod 100”</w:t>
            </w:r>
            <w:r w:rsidR="00114487">
              <w:rPr>
                <w:lang w:eastAsia="ja-JP"/>
              </w:rPr>
              <w:t xml:space="preserve"> </w:t>
            </w:r>
            <w:r w:rsidRPr="00D768AD">
              <w:rPr>
                <w:lang w:eastAsia="ja-JP"/>
              </w:rPr>
              <w:t>= #0-29 during T2.</w:t>
            </w:r>
          </w:p>
          <w:p w14:paraId="7340C57D" w14:textId="77777777" w:rsidR="0093695A" w:rsidRPr="00D768AD" w:rsidRDefault="0093695A" w:rsidP="0093695A">
            <w:pPr>
              <w:pStyle w:val="TAN"/>
              <w:rPr>
                <w:ins w:id="658" w:author="Huawei" w:date="2022-05-13T14:32:00Z"/>
                <w:rFonts w:eastAsia="Calibri"/>
                <w:lang w:eastAsia="ja-JP"/>
              </w:rPr>
            </w:pPr>
            <w:r w:rsidRPr="00D768AD">
              <w:rPr>
                <w:lang w:eastAsia="ja-JP"/>
              </w:rPr>
              <w:t>Note 4:</w:t>
            </w:r>
            <w:r w:rsidRPr="00D768AD">
              <w:rPr>
                <w:lang w:eastAsia="ja-JP"/>
              </w:rPr>
              <w:tab/>
            </w:r>
            <w:r w:rsidRPr="00D768AD">
              <w:rPr>
                <w:rFonts w:eastAsia="Calibri"/>
                <w:lang w:eastAsia="ja-JP"/>
              </w:rPr>
              <w:t>The UE is only required to be tested in one of the supported configurations.</w:t>
            </w:r>
          </w:p>
          <w:p w14:paraId="16E53EE7" w14:textId="2B1E93EC" w:rsidR="00741DA0" w:rsidRPr="00D768AD" w:rsidRDefault="00741DA0" w:rsidP="00741DA0">
            <w:pPr>
              <w:pStyle w:val="TAN"/>
              <w:rPr>
                <w:ins w:id="659" w:author="Huawei" w:date="2022-05-13T14:32:00Z"/>
                <w:rFonts w:eastAsia="Calibri"/>
                <w:lang w:eastAsia="ja-JP"/>
              </w:rPr>
            </w:pPr>
            <w:ins w:id="660" w:author="Huawei" w:date="2022-05-13T14:32:00Z">
              <w:r w:rsidRPr="00D768AD">
                <w:rPr>
                  <w:lang w:eastAsia="ja-JP"/>
                </w:rPr>
                <w:t>Note 5:</w:t>
              </w:r>
              <w:r w:rsidRPr="00D768AD">
                <w:rPr>
                  <w:lang w:eastAsia="ja-JP"/>
                </w:rPr>
                <w:tab/>
                <w:t xml:space="preserve">Calculated on slot </w:t>
              </w:r>
            </w:ins>
            <w:ins w:id="661" w:author="Huawei" w:date="2022-08-23T14:10: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662" w:author="Huawei" w:date="2022-05-13T14:32:00Z">
              <w:r w:rsidRPr="00D768AD">
                <w:rPr>
                  <w:lang w:eastAsia="ja-JP"/>
                </w:rPr>
                <w:t>#0~29</w:t>
              </w:r>
              <w:r w:rsidRPr="00D768AD">
                <w:rPr>
                  <w:rFonts w:eastAsia="Calibri"/>
                  <w:lang w:eastAsia="ja-JP"/>
                </w:rPr>
                <w:t>.</w:t>
              </w:r>
            </w:ins>
          </w:p>
          <w:p w14:paraId="73AAEC5F" w14:textId="4F1D8C84" w:rsidR="00741DA0" w:rsidRPr="00D768AD" w:rsidRDefault="00741DA0" w:rsidP="00741DA0">
            <w:pPr>
              <w:pStyle w:val="TAN"/>
              <w:rPr>
                <w:ins w:id="663" w:author="Huawei" w:date="2022-05-13T14:32:00Z"/>
                <w:rFonts w:eastAsia="Calibri"/>
                <w:lang w:eastAsia="ja-JP"/>
              </w:rPr>
            </w:pPr>
            <w:ins w:id="664" w:author="Huawei" w:date="2022-05-13T14:32:00Z">
              <w:r w:rsidRPr="00D768AD">
                <w:rPr>
                  <w:lang w:eastAsia="ja-JP"/>
                </w:rPr>
                <w:t>Note 6:</w:t>
              </w:r>
              <w:r w:rsidRPr="00D768AD">
                <w:rPr>
                  <w:lang w:eastAsia="ja-JP"/>
                </w:rPr>
                <w:tab/>
                <w:t xml:space="preserve">Calculated on slot </w:t>
              </w:r>
            </w:ins>
            <w:ins w:id="665" w:author="Huawei" w:date="2022-08-23T14:10: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666" w:author="Huawei" w:date="2022-05-13T14:32:00Z">
              <w:r w:rsidRPr="00D768AD">
                <w:rPr>
                  <w:lang w:eastAsia="ja-JP"/>
                </w:rPr>
                <w:t>#30~49</w:t>
              </w:r>
              <w:r w:rsidRPr="00D768AD">
                <w:rPr>
                  <w:rFonts w:eastAsia="Calibri"/>
                  <w:lang w:eastAsia="ja-JP"/>
                </w:rPr>
                <w:t>.</w:t>
              </w:r>
            </w:ins>
          </w:p>
          <w:p w14:paraId="125C0DB7" w14:textId="3BA47E3E" w:rsidR="00741DA0" w:rsidRPr="00D768AD" w:rsidRDefault="00741DA0" w:rsidP="00741DA0">
            <w:pPr>
              <w:pStyle w:val="TAN"/>
              <w:rPr>
                <w:ins w:id="667" w:author="Huawei" w:date="2022-05-13T14:32:00Z"/>
                <w:rFonts w:eastAsia="Calibri"/>
                <w:lang w:eastAsia="ja-JP"/>
              </w:rPr>
            </w:pPr>
            <w:ins w:id="668" w:author="Huawei" w:date="2022-05-13T14:32:00Z">
              <w:r w:rsidRPr="00D768AD">
                <w:rPr>
                  <w:lang w:eastAsia="ja-JP"/>
                </w:rPr>
                <w:t>Note 7:</w:t>
              </w:r>
              <w:r w:rsidRPr="00D768AD">
                <w:rPr>
                  <w:lang w:eastAsia="ja-JP"/>
                </w:rPr>
                <w:tab/>
                <w:t xml:space="preserve">Calculated on slot </w:t>
              </w:r>
            </w:ins>
            <w:ins w:id="669" w:author="Huawei" w:date="2022-08-23T14:10:00Z">
              <w:r w:rsidR="00F35A1A" w:rsidRPr="00D768AD">
                <w:rPr>
                  <w:lang w:eastAsia="ja-JP"/>
                </w:rPr>
                <w:t>with</w:t>
              </w:r>
              <w:r w:rsidR="00F35A1A" w:rsidRPr="00D768AD">
                <w:rPr>
                  <w:rFonts w:asciiTheme="minorEastAsia" w:hAnsiTheme="minorEastAsia"/>
                  <w:lang w:eastAsia="zh-CN"/>
                </w:rPr>
                <w:t xml:space="preserve"> </w:t>
              </w:r>
              <w:r w:rsidR="00F35A1A" w:rsidRPr="00D768AD">
                <w:rPr>
                  <w:rFonts w:eastAsia="Malgun Gothic"/>
                </w:rPr>
                <w:t xml:space="preserve">“#slot index mod 100” = </w:t>
              </w:r>
            </w:ins>
            <w:ins w:id="670" w:author="Huawei" w:date="2022-05-13T14:32:00Z">
              <w:r w:rsidRPr="00D768AD">
                <w:rPr>
                  <w:lang w:eastAsia="ja-JP"/>
                </w:rPr>
                <w:t>#50~59</w:t>
              </w:r>
              <w:r w:rsidRPr="00D768AD">
                <w:rPr>
                  <w:rFonts w:eastAsia="Calibri"/>
                  <w:lang w:eastAsia="ja-JP"/>
                </w:rPr>
                <w:t>.</w:t>
              </w:r>
            </w:ins>
          </w:p>
          <w:p w14:paraId="3D1C1997" w14:textId="4E745A52" w:rsidR="00741DA0" w:rsidRPr="00D768AD" w:rsidRDefault="00741DA0" w:rsidP="00741DA0">
            <w:pPr>
              <w:pStyle w:val="TAN"/>
              <w:rPr>
                <w:rFonts w:eastAsia="MS Mincho"/>
                <w:lang w:eastAsia="ja-JP"/>
              </w:rPr>
            </w:pPr>
            <w:ins w:id="671" w:author="Huawei" w:date="2022-05-13T14:32:00Z">
              <w:r w:rsidRPr="00D768AD">
                <w:rPr>
                  <w:lang w:eastAsia="ja-JP"/>
                </w:rPr>
                <w:t>Note 8:</w:t>
              </w:r>
              <w:r w:rsidRPr="00D768AD">
                <w:rPr>
                  <w:lang w:eastAsia="ja-JP"/>
                </w:rPr>
                <w:tab/>
              </w:r>
            </w:ins>
            <w:ins w:id="672" w:author="Huawei" w:date="2022-05-13T14:33:00Z">
              <w:r w:rsidRPr="00D768AD">
                <w:rPr>
                  <w:lang w:eastAsia="ja-JP"/>
                </w:rPr>
                <w:t>Including the test tolerance given in Annex F</w:t>
              </w:r>
            </w:ins>
            <w:ins w:id="673" w:author="Huawei" w:date="2022-05-13T14:32:00Z">
              <w:r w:rsidRPr="00D768AD">
                <w:rPr>
                  <w:rFonts w:eastAsia="Calibri"/>
                  <w:lang w:eastAsia="ja-JP"/>
                </w:rPr>
                <w:t>.</w:t>
              </w:r>
            </w:ins>
          </w:p>
        </w:tc>
      </w:tr>
    </w:tbl>
    <w:p w14:paraId="1A3B81E4" w14:textId="77777777" w:rsidR="0093695A" w:rsidRPr="00D768AD" w:rsidRDefault="0093695A" w:rsidP="0093695A"/>
    <w:p w14:paraId="77F2D7C6" w14:textId="77777777" w:rsidR="0093695A" w:rsidRPr="00D768AD" w:rsidRDefault="0093695A" w:rsidP="0093695A">
      <w:r w:rsidRPr="00D768AD">
        <w:t xml:space="preserve">During T0, the SS shall configure UE 0~UE 99 to transmit </w:t>
      </w:r>
      <w:proofErr w:type="spellStart"/>
      <w:r w:rsidRPr="00D768AD">
        <w:t>PSCCH</w:t>
      </w:r>
      <w:proofErr w:type="spellEnd"/>
      <w:r w:rsidRPr="00D768AD">
        <w:t>/</w:t>
      </w:r>
      <w:proofErr w:type="spellStart"/>
      <w:r w:rsidRPr="00D768AD">
        <w:t>PSSCH</w:t>
      </w:r>
      <w:proofErr w:type="spellEnd"/>
      <w:r w:rsidRPr="00D768AD">
        <w:t xml:space="preserve"> every 50ms. The measured </w:t>
      </w:r>
      <w:proofErr w:type="spellStart"/>
      <w:r w:rsidRPr="00D768AD">
        <w:t>PSSCH-RSRP</w:t>
      </w:r>
      <w:proofErr w:type="spellEnd"/>
      <w:r w:rsidRPr="00D768AD">
        <w:t xml:space="preserve"> of UE 0 ~UE 99 is above </w:t>
      </w:r>
      <w:r w:rsidRPr="00D768AD">
        <w:rPr>
          <w:i/>
        </w:rPr>
        <w:t>SL-</w:t>
      </w:r>
      <w:proofErr w:type="spellStart"/>
      <w:r w:rsidRPr="00D768AD">
        <w:rPr>
          <w:i/>
        </w:rPr>
        <w:t>Thres</w:t>
      </w:r>
      <w:proofErr w:type="spellEnd"/>
      <w:r w:rsidRPr="00D768AD">
        <w:rPr>
          <w:i/>
        </w:rPr>
        <w:t>-</w:t>
      </w:r>
      <w:proofErr w:type="spellStart"/>
      <w:r w:rsidRPr="00D768AD">
        <w:rPr>
          <w:i/>
        </w:rPr>
        <w:t>RSRP</w:t>
      </w:r>
      <w:proofErr w:type="spellEnd"/>
      <w:r w:rsidRPr="00D768AD">
        <w:t>. Hence the resources occupied by UE 0 ~UE 99 are expected to be excluded in the resource selection procedure.</w:t>
      </w:r>
    </w:p>
    <w:p w14:paraId="3A4CBFDD" w14:textId="2F178B51" w:rsidR="0093695A" w:rsidRPr="00D768AD" w:rsidRDefault="0093695A" w:rsidP="0093695A">
      <w:r w:rsidRPr="00D768AD">
        <w:t xml:space="preserve">During T1, the SS shall configure UE 0~UE 99 to transmit </w:t>
      </w:r>
      <w:proofErr w:type="spellStart"/>
      <w:r w:rsidRPr="00D768AD">
        <w:t>PSCCH</w:t>
      </w:r>
      <w:proofErr w:type="spellEnd"/>
      <w:r w:rsidRPr="00D768AD">
        <w:t>/</w:t>
      </w:r>
      <w:proofErr w:type="spellStart"/>
      <w:r w:rsidRPr="00D768AD">
        <w:t>PSSCH</w:t>
      </w:r>
      <w:proofErr w:type="spellEnd"/>
      <w:r w:rsidRPr="00D768AD">
        <w:t xml:space="preserve"> every 50ms. The measured </w:t>
      </w:r>
      <w:proofErr w:type="spellStart"/>
      <w:r w:rsidRPr="00D768AD">
        <w:t>PSSCH-RSRP</w:t>
      </w:r>
      <w:proofErr w:type="spellEnd"/>
      <w:r w:rsidRPr="00D768AD">
        <w:t xml:space="preserve"> of UE 0~UE 29, UE 50 ~ UE 99 is above </w:t>
      </w:r>
      <w:r w:rsidRPr="00D768AD">
        <w:rPr>
          <w:i/>
        </w:rPr>
        <w:t>SL-</w:t>
      </w:r>
      <w:proofErr w:type="spellStart"/>
      <w:r w:rsidRPr="00D768AD">
        <w:rPr>
          <w:i/>
        </w:rPr>
        <w:t>Thres</w:t>
      </w:r>
      <w:proofErr w:type="spellEnd"/>
      <w:r w:rsidRPr="00D768AD">
        <w:rPr>
          <w:i/>
        </w:rPr>
        <w:t>-</w:t>
      </w:r>
      <w:proofErr w:type="spellStart"/>
      <w:r w:rsidRPr="00D768AD">
        <w:rPr>
          <w:i/>
        </w:rPr>
        <w:t>RSRP</w:t>
      </w:r>
      <w:proofErr w:type="spellEnd"/>
      <w:r w:rsidRPr="00D768AD">
        <w:t xml:space="preserve">, and the measured </w:t>
      </w:r>
      <w:proofErr w:type="spellStart"/>
      <w:r w:rsidRPr="00D768AD">
        <w:t>PSSCH-RSRP</w:t>
      </w:r>
      <w:proofErr w:type="spellEnd"/>
      <w:r w:rsidRPr="00D768AD">
        <w:t xml:space="preserve"> of UE 30~UE 49</w:t>
      </w:r>
      <w:del w:id="674" w:author="Huawei" w:date="2022-05-13T16:47:00Z">
        <w:r w:rsidRPr="00D768AD" w:rsidDel="0015517E">
          <w:delText xml:space="preserve"> </w:delText>
        </w:r>
      </w:del>
      <w:r w:rsidRPr="00D768AD">
        <w:t xml:space="preserve">is below </w:t>
      </w:r>
      <w:r w:rsidRPr="00D768AD">
        <w:rPr>
          <w:i/>
        </w:rPr>
        <w:t>SL-</w:t>
      </w:r>
      <w:proofErr w:type="spellStart"/>
      <w:r w:rsidRPr="00D768AD">
        <w:rPr>
          <w:i/>
        </w:rPr>
        <w:t>Thres</w:t>
      </w:r>
      <w:proofErr w:type="spellEnd"/>
      <w:r w:rsidRPr="00D768AD">
        <w:rPr>
          <w:i/>
        </w:rPr>
        <w:t>-</w:t>
      </w:r>
      <w:proofErr w:type="spellStart"/>
      <w:r w:rsidRPr="00D768AD">
        <w:rPr>
          <w:i/>
        </w:rPr>
        <w:t>RSRP</w:t>
      </w:r>
      <w:proofErr w:type="spellEnd"/>
      <w:r w:rsidRPr="00D768AD">
        <w:t>. Hence the resource occupied by UE 30 ~UE 49 are expected to be included in the resource selection procedure and other resources are expected to be excluded in the resource selection procedure.</w:t>
      </w:r>
    </w:p>
    <w:p w14:paraId="2D6961B8" w14:textId="77777777" w:rsidR="0093695A" w:rsidRPr="00D768AD" w:rsidRDefault="0093695A" w:rsidP="0093695A">
      <w:r w:rsidRPr="00D768AD">
        <w:t xml:space="preserve">At the end of T1, </w:t>
      </w:r>
      <w:r w:rsidRPr="00D768AD">
        <w:rPr>
          <w:lang w:eastAsia="zh-CN"/>
        </w:rPr>
        <w:t xml:space="preserve">the UE under test shall be triggered to periodically </w:t>
      </w:r>
      <w:r w:rsidRPr="00D768AD">
        <w:t xml:space="preserve">transmit </w:t>
      </w:r>
      <w:proofErr w:type="spellStart"/>
      <w:r w:rsidRPr="00D768AD">
        <w:t>PSCCH</w:t>
      </w:r>
      <w:proofErr w:type="spellEnd"/>
      <w:r w:rsidRPr="00D768AD">
        <w:t>/</w:t>
      </w:r>
      <w:proofErr w:type="spellStart"/>
      <w:r w:rsidRPr="00D768AD">
        <w:t>PSSCH</w:t>
      </w:r>
      <w:proofErr w:type="spellEnd"/>
      <w:r w:rsidRPr="00D768AD">
        <w:t>.</w:t>
      </w:r>
    </w:p>
    <w:p w14:paraId="3ED6A0EB" w14:textId="77777777" w:rsidR="0093695A" w:rsidRPr="00D768AD" w:rsidRDefault="0093695A" w:rsidP="0093695A">
      <w:r w:rsidRPr="00D768AD">
        <w:t xml:space="preserve">During T2, the SS switches off UE 0~UE 29. and switches on UE 100~UE 129. UE 100~UE 129 transmit </w:t>
      </w:r>
      <w:proofErr w:type="spellStart"/>
      <w:r w:rsidRPr="00D768AD">
        <w:t>PSCCH</w:t>
      </w:r>
      <w:proofErr w:type="spellEnd"/>
      <w:r w:rsidRPr="00D768AD">
        <w:t>/</w:t>
      </w:r>
      <w:proofErr w:type="spellStart"/>
      <w:r w:rsidRPr="00D768AD">
        <w:t>PSSCH</w:t>
      </w:r>
      <w:proofErr w:type="spellEnd"/>
      <w:r w:rsidRPr="00D768AD">
        <w:t xml:space="preserve"> with the maximum number of reserved </w:t>
      </w:r>
      <w:proofErr w:type="spellStart"/>
      <w:r w:rsidRPr="00D768AD">
        <w:t>PSCCH</w:t>
      </w:r>
      <w:proofErr w:type="spellEnd"/>
      <w:r w:rsidRPr="00D768AD">
        <w:t>/</w:t>
      </w:r>
      <w:proofErr w:type="spellStart"/>
      <w:r w:rsidRPr="00D768AD">
        <w:t>PSSCH</w:t>
      </w:r>
      <w:proofErr w:type="spellEnd"/>
      <w:r w:rsidRPr="00D768AD">
        <w:t xml:space="preserve"> resources equalling n2 and time resource assignment interval as 15ms in the beginning 30 slots. The measured </w:t>
      </w:r>
      <w:proofErr w:type="spellStart"/>
      <w:r w:rsidRPr="00D768AD">
        <w:t>PSSCH-RSRP</w:t>
      </w:r>
      <w:proofErr w:type="spellEnd"/>
      <w:r w:rsidRPr="00D768AD">
        <w:t xml:space="preserve"> of UE 100~UE 129 is above </w:t>
      </w:r>
      <w:r w:rsidRPr="00D768AD">
        <w:rPr>
          <w:i/>
        </w:rPr>
        <w:t>SL-</w:t>
      </w:r>
      <w:proofErr w:type="spellStart"/>
      <w:r w:rsidRPr="00D768AD">
        <w:rPr>
          <w:i/>
        </w:rPr>
        <w:t>Thres</w:t>
      </w:r>
      <w:proofErr w:type="spellEnd"/>
      <w:r w:rsidRPr="00D768AD">
        <w:rPr>
          <w:i/>
        </w:rPr>
        <w:t>-</w:t>
      </w:r>
      <w:proofErr w:type="spellStart"/>
      <w:r w:rsidRPr="00D768AD">
        <w:rPr>
          <w:i/>
        </w:rPr>
        <w:t>RSRP</w:t>
      </w:r>
      <w:proofErr w:type="spellEnd"/>
      <w:r w:rsidRPr="00D768AD">
        <w:t>. Hence the resource occupied by UE 100 ~UE 129 are expected to be excluded in the resource re-evaluation procedure.</w:t>
      </w:r>
      <w:r w:rsidRPr="00D768AD">
        <w:rPr>
          <w:lang w:eastAsia="zh-CN"/>
        </w:rPr>
        <w:t xml:space="preserve"> The </w:t>
      </w:r>
      <w:r w:rsidRPr="00D768AD">
        <w:t xml:space="preserve">UE under test is expected to reselect the resources and transmit the </w:t>
      </w:r>
      <w:proofErr w:type="spellStart"/>
      <w:r w:rsidRPr="00D768AD">
        <w:t>PSCCH</w:t>
      </w:r>
      <w:proofErr w:type="spellEnd"/>
      <w:r w:rsidRPr="00D768AD">
        <w:t>/</w:t>
      </w:r>
      <w:proofErr w:type="spellStart"/>
      <w:r w:rsidRPr="00D768AD">
        <w:t>PSSCH</w:t>
      </w:r>
      <w:proofErr w:type="spellEnd"/>
      <w:r w:rsidRPr="00D768AD">
        <w:t xml:space="preserve"> in the newly re-evaluated resources.</w:t>
      </w:r>
    </w:p>
    <w:p w14:paraId="4AE81F60" w14:textId="77777777" w:rsidR="0093695A" w:rsidRPr="00D768AD" w:rsidRDefault="0093695A" w:rsidP="0093695A">
      <w:pPr>
        <w:rPr>
          <w:lang w:eastAsia="zh-CN"/>
        </w:rPr>
      </w:pPr>
      <w:r w:rsidRPr="00D768AD">
        <w:rPr>
          <w:lang w:eastAsia="zh-CN"/>
        </w:rPr>
        <w:t xml:space="preserve">The rate of </w:t>
      </w:r>
      <w:proofErr w:type="spellStart"/>
      <w:r w:rsidRPr="00D768AD">
        <w:rPr>
          <w:lang w:eastAsia="zh-CN"/>
        </w:rPr>
        <w:t>PSSCH</w:t>
      </w:r>
      <w:proofErr w:type="spellEnd"/>
      <w:r w:rsidRPr="00D768AD">
        <w:rPr>
          <w:lang w:eastAsia="zh-CN"/>
        </w:rPr>
        <w:t xml:space="preserve"> transmissions on the resources which are occupied by UE #65-84 shall be more than 90% during T2.</w:t>
      </w:r>
    </w:p>
    <w:p w14:paraId="46089512" w14:textId="77777777" w:rsidR="0093695A" w:rsidRPr="00D768AD" w:rsidRDefault="0093695A" w:rsidP="0093695A">
      <w:r w:rsidRPr="00D768AD">
        <w:t xml:space="preserve">Figure </w:t>
      </w:r>
      <w:r w:rsidRPr="00D768AD">
        <w:rPr>
          <w:lang w:eastAsia="sv-SE"/>
        </w:rPr>
        <w:t>9.1.4.1.5</w:t>
      </w:r>
      <w:r w:rsidRPr="00D768AD">
        <w:t xml:space="preserve">-3 shows the two different time durations and the corresponding variation of the power level in the active </w:t>
      </w:r>
      <w:proofErr w:type="spellStart"/>
      <w:r w:rsidRPr="00D768AD">
        <w:t>sidelink</w:t>
      </w:r>
      <w:proofErr w:type="spellEnd"/>
      <w:r w:rsidRPr="00D768AD">
        <w:t xml:space="preserve"> </w:t>
      </w:r>
      <w:proofErr w:type="spellStart"/>
      <w:r w:rsidRPr="00D768AD">
        <w:t>UEs</w:t>
      </w:r>
      <w:proofErr w:type="spellEnd"/>
      <w:r w:rsidRPr="00D768AD">
        <w:t xml:space="preserve"> to emulate change of candidate resource set.</w:t>
      </w:r>
    </w:p>
    <w:p w14:paraId="524B9C4B" w14:textId="308BE5A5" w:rsidR="0093695A" w:rsidRPr="00D768AD" w:rsidRDefault="0093695A" w:rsidP="0093695A">
      <w:pPr>
        <w:pStyle w:val="TH"/>
      </w:pPr>
      <w:r w:rsidRPr="00D768AD">
        <w:rPr>
          <w:noProof/>
          <w:lang w:val="en-US" w:eastAsia="zh-CN"/>
        </w:rPr>
        <w:lastRenderedPageBreak/>
        <w:drawing>
          <wp:inline distT="0" distB="0" distL="0" distR="0" wp14:anchorId="1416F844" wp14:editId="56EC0B98">
            <wp:extent cx="5772150" cy="57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150" cy="5740400"/>
                    </a:xfrm>
                    <a:prstGeom prst="rect">
                      <a:avLst/>
                    </a:prstGeom>
                    <a:noFill/>
                    <a:ln>
                      <a:noFill/>
                    </a:ln>
                  </pic:spPr>
                </pic:pic>
              </a:graphicData>
            </a:graphic>
          </wp:inline>
        </w:drawing>
      </w:r>
    </w:p>
    <w:p w14:paraId="39B7D166" w14:textId="79CBE9EA" w:rsidR="0093695A" w:rsidRPr="00D768AD" w:rsidRDefault="0093695A" w:rsidP="0093695A">
      <w:pPr>
        <w:pStyle w:val="TF"/>
        <w:rPr>
          <w:lang w:eastAsia="sv-SE"/>
        </w:rPr>
      </w:pPr>
      <w:r w:rsidRPr="00D768AD">
        <w:t xml:space="preserve">Figure </w:t>
      </w:r>
      <w:r w:rsidRPr="00D768AD">
        <w:rPr>
          <w:lang w:eastAsia="sv-SE"/>
        </w:rPr>
        <w:t>9.1.4.</w:t>
      </w:r>
      <w:r w:rsidR="00736AEC" w:rsidRPr="00D768AD">
        <w:rPr>
          <w:lang w:eastAsia="sv-SE"/>
        </w:rPr>
        <w:t>3</w:t>
      </w:r>
      <w:r w:rsidRPr="00D768AD">
        <w:rPr>
          <w:lang w:eastAsia="sv-SE"/>
        </w:rPr>
        <w:t>.5</w:t>
      </w:r>
      <w:r w:rsidRPr="00D768AD">
        <w:t xml:space="preserve">-3: Power level variation of active </w:t>
      </w:r>
      <w:proofErr w:type="spellStart"/>
      <w:r w:rsidRPr="00D768AD">
        <w:t>sidelink</w:t>
      </w:r>
      <w:proofErr w:type="spellEnd"/>
      <w:r w:rsidRPr="00D768AD">
        <w:t xml:space="preserve"> </w:t>
      </w:r>
      <w:proofErr w:type="spellStart"/>
      <w:r w:rsidRPr="00D768AD">
        <w:t>UEs</w:t>
      </w:r>
      <w:proofErr w:type="spellEnd"/>
      <w:r w:rsidRPr="00D768AD">
        <w:t xml:space="preserve"> for </w:t>
      </w:r>
      <w:r w:rsidRPr="00D768AD">
        <w:rPr>
          <w:lang w:eastAsia="sv-SE"/>
        </w:rPr>
        <w:t>NR SA FR1 L1 SL-</w:t>
      </w:r>
      <w:proofErr w:type="spellStart"/>
      <w:r w:rsidRPr="00D768AD">
        <w:rPr>
          <w:lang w:eastAsia="sv-SE"/>
        </w:rPr>
        <w:t>RSRP</w:t>
      </w:r>
      <w:proofErr w:type="spellEnd"/>
      <w:r w:rsidRPr="00D768AD">
        <w:rPr>
          <w:lang w:eastAsia="sv-SE"/>
        </w:rPr>
        <w:t xml:space="preserve"> measurement for resource re-evaluation</w:t>
      </w:r>
    </w:p>
    <w:p w14:paraId="2F0088A3" w14:textId="02777B44" w:rsidR="00EE03E9" w:rsidRPr="00EE03E9" w:rsidRDefault="00EE03E9" w:rsidP="00EE03E9">
      <w:pPr>
        <w:pStyle w:val="H6"/>
      </w:pPr>
      <w:r w:rsidRPr="00D768AD">
        <w:rPr>
          <w:b/>
          <w:noProof/>
          <w:color w:val="00B0F0"/>
        </w:rPr>
        <w:t>&lt;End of modified section 5&gt;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6E201" w14:textId="77777777" w:rsidR="008464BD" w:rsidRDefault="008464BD">
      <w:r>
        <w:separator/>
      </w:r>
    </w:p>
  </w:endnote>
  <w:endnote w:type="continuationSeparator" w:id="0">
    <w:p w14:paraId="3E626069" w14:textId="77777777" w:rsidR="008464BD" w:rsidRDefault="0084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D781C" w:rsidRDefault="005D781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D781C" w:rsidRDefault="005D781C">
    <w:pPr>
      <w:pStyle w:val="ae"/>
    </w:pPr>
  </w:p>
  <w:p w14:paraId="76366D27" w14:textId="77777777" w:rsidR="005D781C" w:rsidRDefault="005D781C"/>
  <w:p w14:paraId="210662FC" w14:textId="77777777" w:rsidR="005D781C" w:rsidRDefault="005D78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D781C" w:rsidRDefault="005D78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74A5B" w14:textId="77777777" w:rsidR="008464BD" w:rsidRDefault="008464BD">
      <w:r>
        <w:separator/>
      </w:r>
    </w:p>
  </w:footnote>
  <w:footnote w:type="continuationSeparator" w:id="0">
    <w:p w14:paraId="3FB77FFD" w14:textId="77777777" w:rsidR="008464BD" w:rsidRDefault="0084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781C" w:rsidRDefault="005D78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636E5"/>
    <w:rsid w:val="0008242E"/>
    <w:rsid w:val="0008756A"/>
    <w:rsid w:val="00096E9E"/>
    <w:rsid w:val="000A6394"/>
    <w:rsid w:val="000A6A1F"/>
    <w:rsid w:val="000A72D7"/>
    <w:rsid w:val="000B2B0A"/>
    <w:rsid w:val="000B7FED"/>
    <w:rsid w:val="000C038A"/>
    <w:rsid w:val="000C45DB"/>
    <w:rsid w:val="000C6598"/>
    <w:rsid w:val="000D44B3"/>
    <w:rsid w:val="000E05EE"/>
    <w:rsid w:val="000F4728"/>
    <w:rsid w:val="001017CC"/>
    <w:rsid w:val="001075D5"/>
    <w:rsid w:val="00112D3D"/>
    <w:rsid w:val="00114487"/>
    <w:rsid w:val="00115B8D"/>
    <w:rsid w:val="0011680A"/>
    <w:rsid w:val="00145D43"/>
    <w:rsid w:val="00146DA9"/>
    <w:rsid w:val="0015517E"/>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2612E"/>
    <w:rsid w:val="00237495"/>
    <w:rsid w:val="002421B5"/>
    <w:rsid w:val="0024718D"/>
    <w:rsid w:val="0026004D"/>
    <w:rsid w:val="002640DD"/>
    <w:rsid w:val="00275D12"/>
    <w:rsid w:val="00284841"/>
    <w:rsid w:val="00284FEB"/>
    <w:rsid w:val="00285DA2"/>
    <w:rsid w:val="002860C4"/>
    <w:rsid w:val="00292136"/>
    <w:rsid w:val="002A0D96"/>
    <w:rsid w:val="002B5741"/>
    <w:rsid w:val="002B6B12"/>
    <w:rsid w:val="002C7B24"/>
    <w:rsid w:val="002E3B95"/>
    <w:rsid w:val="002E472E"/>
    <w:rsid w:val="002E51C3"/>
    <w:rsid w:val="0030402C"/>
    <w:rsid w:val="00305409"/>
    <w:rsid w:val="00324F77"/>
    <w:rsid w:val="00335AC0"/>
    <w:rsid w:val="00337228"/>
    <w:rsid w:val="0034507C"/>
    <w:rsid w:val="00350623"/>
    <w:rsid w:val="00354C38"/>
    <w:rsid w:val="003609EF"/>
    <w:rsid w:val="0036231A"/>
    <w:rsid w:val="0037116B"/>
    <w:rsid w:val="00374DD4"/>
    <w:rsid w:val="00375E79"/>
    <w:rsid w:val="003A6203"/>
    <w:rsid w:val="003B48BB"/>
    <w:rsid w:val="003D2939"/>
    <w:rsid w:val="003E1A36"/>
    <w:rsid w:val="003F1603"/>
    <w:rsid w:val="003F213C"/>
    <w:rsid w:val="00410371"/>
    <w:rsid w:val="00414A5C"/>
    <w:rsid w:val="004242F1"/>
    <w:rsid w:val="004349CB"/>
    <w:rsid w:val="00436233"/>
    <w:rsid w:val="00454869"/>
    <w:rsid w:val="00477742"/>
    <w:rsid w:val="00490EE0"/>
    <w:rsid w:val="004A09CE"/>
    <w:rsid w:val="004A682E"/>
    <w:rsid w:val="004B5005"/>
    <w:rsid w:val="004B75B7"/>
    <w:rsid w:val="004D2662"/>
    <w:rsid w:val="004D7DE7"/>
    <w:rsid w:val="00502C0E"/>
    <w:rsid w:val="005141D9"/>
    <w:rsid w:val="0051580D"/>
    <w:rsid w:val="00520AAC"/>
    <w:rsid w:val="00547111"/>
    <w:rsid w:val="0056488F"/>
    <w:rsid w:val="00564F07"/>
    <w:rsid w:val="00592D74"/>
    <w:rsid w:val="005A38A8"/>
    <w:rsid w:val="005B0EE9"/>
    <w:rsid w:val="005C1A47"/>
    <w:rsid w:val="005C204D"/>
    <w:rsid w:val="005D23DD"/>
    <w:rsid w:val="005D6ABA"/>
    <w:rsid w:val="005D781C"/>
    <w:rsid w:val="005E2C44"/>
    <w:rsid w:val="005E2C64"/>
    <w:rsid w:val="00605FC7"/>
    <w:rsid w:val="00607E91"/>
    <w:rsid w:val="00621188"/>
    <w:rsid w:val="006257ED"/>
    <w:rsid w:val="00630900"/>
    <w:rsid w:val="00635F28"/>
    <w:rsid w:val="00653DE4"/>
    <w:rsid w:val="0066443A"/>
    <w:rsid w:val="00664B46"/>
    <w:rsid w:val="00665C47"/>
    <w:rsid w:val="00671FB8"/>
    <w:rsid w:val="006876A0"/>
    <w:rsid w:val="00695808"/>
    <w:rsid w:val="00696F17"/>
    <w:rsid w:val="006A1176"/>
    <w:rsid w:val="006A22B3"/>
    <w:rsid w:val="006B46FB"/>
    <w:rsid w:val="006C61D4"/>
    <w:rsid w:val="006D68AC"/>
    <w:rsid w:val="006D6AD5"/>
    <w:rsid w:val="006E21FB"/>
    <w:rsid w:val="006E7BD6"/>
    <w:rsid w:val="006F6B5B"/>
    <w:rsid w:val="00724878"/>
    <w:rsid w:val="00736AEC"/>
    <w:rsid w:val="0074036E"/>
    <w:rsid w:val="00741DA0"/>
    <w:rsid w:val="007455FA"/>
    <w:rsid w:val="00771B95"/>
    <w:rsid w:val="00777E96"/>
    <w:rsid w:val="007871E4"/>
    <w:rsid w:val="00792342"/>
    <w:rsid w:val="00792471"/>
    <w:rsid w:val="007977A8"/>
    <w:rsid w:val="007A0049"/>
    <w:rsid w:val="007B1E47"/>
    <w:rsid w:val="007B263F"/>
    <w:rsid w:val="007B512A"/>
    <w:rsid w:val="007C2097"/>
    <w:rsid w:val="007D6A07"/>
    <w:rsid w:val="007F7259"/>
    <w:rsid w:val="008040A8"/>
    <w:rsid w:val="008279FA"/>
    <w:rsid w:val="00841271"/>
    <w:rsid w:val="008464BD"/>
    <w:rsid w:val="008626E7"/>
    <w:rsid w:val="00864B23"/>
    <w:rsid w:val="00870EE7"/>
    <w:rsid w:val="008863B9"/>
    <w:rsid w:val="00893F9C"/>
    <w:rsid w:val="008A2E74"/>
    <w:rsid w:val="008A45A6"/>
    <w:rsid w:val="008B0806"/>
    <w:rsid w:val="008D3CCC"/>
    <w:rsid w:val="008F3789"/>
    <w:rsid w:val="008F686C"/>
    <w:rsid w:val="0090284B"/>
    <w:rsid w:val="00904F48"/>
    <w:rsid w:val="009148DE"/>
    <w:rsid w:val="00916339"/>
    <w:rsid w:val="00927B57"/>
    <w:rsid w:val="0093515E"/>
    <w:rsid w:val="0093695A"/>
    <w:rsid w:val="00941E30"/>
    <w:rsid w:val="00942164"/>
    <w:rsid w:val="00946440"/>
    <w:rsid w:val="00947A1B"/>
    <w:rsid w:val="009777D9"/>
    <w:rsid w:val="009872FE"/>
    <w:rsid w:val="00991B88"/>
    <w:rsid w:val="009931F9"/>
    <w:rsid w:val="009A3D41"/>
    <w:rsid w:val="009A5753"/>
    <w:rsid w:val="009A579D"/>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3CEB"/>
    <w:rsid w:val="00A95F7F"/>
    <w:rsid w:val="00AA2CBC"/>
    <w:rsid w:val="00AA632F"/>
    <w:rsid w:val="00AA6BA5"/>
    <w:rsid w:val="00AC5820"/>
    <w:rsid w:val="00AC5FAC"/>
    <w:rsid w:val="00AD1CD8"/>
    <w:rsid w:val="00AD2918"/>
    <w:rsid w:val="00B258BB"/>
    <w:rsid w:val="00B268E1"/>
    <w:rsid w:val="00B33E2F"/>
    <w:rsid w:val="00B40CB9"/>
    <w:rsid w:val="00B430EE"/>
    <w:rsid w:val="00B463D0"/>
    <w:rsid w:val="00B57A58"/>
    <w:rsid w:val="00B60CF7"/>
    <w:rsid w:val="00B67B97"/>
    <w:rsid w:val="00B745E0"/>
    <w:rsid w:val="00B81DAB"/>
    <w:rsid w:val="00B968C8"/>
    <w:rsid w:val="00BA001F"/>
    <w:rsid w:val="00BA1FB5"/>
    <w:rsid w:val="00BA3EC5"/>
    <w:rsid w:val="00BA412C"/>
    <w:rsid w:val="00BA51D9"/>
    <w:rsid w:val="00BB517E"/>
    <w:rsid w:val="00BB5DFC"/>
    <w:rsid w:val="00BD279D"/>
    <w:rsid w:val="00BD31FD"/>
    <w:rsid w:val="00BD6BB8"/>
    <w:rsid w:val="00BE1781"/>
    <w:rsid w:val="00BF3CC0"/>
    <w:rsid w:val="00BF7F51"/>
    <w:rsid w:val="00C14C54"/>
    <w:rsid w:val="00C2344A"/>
    <w:rsid w:val="00C2780D"/>
    <w:rsid w:val="00C4066D"/>
    <w:rsid w:val="00C64198"/>
    <w:rsid w:val="00C66BA2"/>
    <w:rsid w:val="00C7640A"/>
    <w:rsid w:val="00C82798"/>
    <w:rsid w:val="00C870F6"/>
    <w:rsid w:val="00C95985"/>
    <w:rsid w:val="00CA378D"/>
    <w:rsid w:val="00CB38F0"/>
    <w:rsid w:val="00CC5026"/>
    <w:rsid w:val="00CC68D0"/>
    <w:rsid w:val="00CD3811"/>
    <w:rsid w:val="00CE2689"/>
    <w:rsid w:val="00CF2E88"/>
    <w:rsid w:val="00D01D4E"/>
    <w:rsid w:val="00D03F9A"/>
    <w:rsid w:val="00D06D51"/>
    <w:rsid w:val="00D24991"/>
    <w:rsid w:val="00D31411"/>
    <w:rsid w:val="00D366A5"/>
    <w:rsid w:val="00D42FFB"/>
    <w:rsid w:val="00D44B71"/>
    <w:rsid w:val="00D50255"/>
    <w:rsid w:val="00D53284"/>
    <w:rsid w:val="00D66445"/>
    <w:rsid w:val="00D66520"/>
    <w:rsid w:val="00D768AD"/>
    <w:rsid w:val="00D8200B"/>
    <w:rsid w:val="00D833F7"/>
    <w:rsid w:val="00D84AE9"/>
    <w:rsid w:val="00DB0CD8"/>
    <w:rsid w:val="00DE34CF"/>
    <w:rsid w:val="00DF1474"/>
    <w:rsid w:val="00DF6281"/>
    <w:rsid w:val="00DF715C"/>
    <w:rsid w:val="00E03511"/>
    <w:rsid w:val="00E13F3D"/>
    <w:rsid w:val="00E34898"/>
    <w:rsid w:val="00E405E7"/>
    <w:rsid w:val="00E50561"/>
    <w:rsid w:val="00E62098"/>
    <w:rsid w:val="00E634D0"/>
    <w:rsid w:val="00E82315"/>
    <w:rsid w:val="00E94F10"/>
    <w:rsid w:val="00EB09B7"/>
    <w:rsid w:val="00EC6046"/>
    <w:rsid w:val="00EE03E9"/>
    <w:rsid w:val="00EE7D7C"/>
    <w:rsid w:val="00EF62AE"/>
    <w:rsid w:val="00EF6F9C"/>
    <w:rsid w:val="00F10995"/>
    <w:rsid w:val="00F124C1"/>
    <w:rsid w:val="00F20F76"/>
    <w:rsid w:val="00F25D98"/>
    <w:rsid w:val="00F300FB"/>
    <w:rsid w:val="00F30133"/>
    <w:rsid w:val="00F334B2"/>
    <w:rsid w:val="00F34477"/>
    <w:rsid w:val="00F35A1A"/>
    <w:rsid w:val="00F43BAD"/>
    <w:rsid w:val="00F630FE"/>
    <w:rsid w:val="00F76012"/>
    <w:rsid w:val="00F8172A"/>
    <w:rsid w:val="00F85167"/>
    <w:rsid w:val="00F919BC"/>
    <w:rsid w:val="00FB4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291">
      <w:bodyDiv w:val="1"/>
      <w:marLeft w:val="0"/>
      <w:marRight w:val="0"/>
      <w:marTop w:val="0"/>
      <w:marBottom w:val="0"/>
      <w:divBdr>
        <w:top w:val="none" w:sz="0" w:space="0" w:color="auto"/>
        <w:left w:val="none" w:sz="0" w:space="0" w:color="auto"/>
        <w:bottom w:val="none" w:sz="0" w:space="0" w:color="auto"/>
        <w:right w:val="none" w:sz="0" w:space="0" w:color="auto"/>
      </w:divBdr>
    </w:div>
    <w:div w:id="136186410">
      <w:bodyDiv w:val="1"/>
      <w:marLeft w:val="0"/>
      <w:marRight w:val="0"/>
      <w:marTop w:val="0"/>
      <w:marBottom w:val="0"/>
      <w:divBdr>
        <w:top w:val="none" w:sz="0" w:space="0" w:color="auto"/>
        <w:left w:val="none" w:sz="0" w:space="0" w:color="auto"/>
        <w:bottom w:val="none" w:sz="0" w:space="0" w:color="auto"/>
        <w:right w:val="none" w:sz="0" w:space="0" w:color="auto"/>
      </w:divBdr>
    </w:div>
    <w:div w:id="228732339">
      <w:bodyDiv w:val="1"/>
      <w:marLeft w:val="0"/>
      <w:marRight w:val="0"/>
      <w:marTop w:val="0"/>
      <w:marBottom w:val="0"/>
      <w:divBdr>
        <w:top w:val="none" w:sz="0" w:space="0" w:color="auto"/>
        <w:left w:val="none" w:sz="0" w:space="0" w:color="auto"/>
        <w:bottom w:val="none" w:sz="0" w:space="0" w:color="auto"/>
        <w:right w:val="none" w:sz="0" w:space="0" w:color="auto"/>
      </w:divBdr>
    </w:div>
    <w:div w:id="473135463">
      <w:bodyDiv w:val="1"/>
      <w:marLeft w:val="0"/>
      <w:marRight w:val="0"/>
      <w:marTop w:val="0"/>
      <w:marBottom w:val="0"/>
      <w:divBdr>
        <w:top w:val="none" w:sz="0" w:space="0" w:color="auto"/>
        <w:left w:val="none" w:sz="0" w:space="0" w:color="auto"/>
        <w:bottom w:val="none" w:sz="0" w:space="0" w:color="auto"/>
        <w:right w:val="none" w:sz="0" w:space="0" w:color="auto"/>
      </w:divBdr>
    </w:div>
    <w:div w:id="123477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2E2FE-B90B-459B-95B9-F031DB75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2022-08-26T11:28:00Z</dcterms:created>
  <dcterms:modified xsi:type="dcterms:W3CDTF">2022-08-27T02:05:00Z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(3)29TK99ZlKQK0imEJRonsNdGuiFaOBUJUNnFEZdIMevaMJaH7ugx5GHLnnOGuCr7rJd7dC+4N
JrdseFVyXUEeHLWcKHxVzoIj0j/RIEL2ssUzEO9wob5VSVx8YNZQRlP6PCEB8hFOmshqvuLN
d22IcZKUrH+MuCqCasl7JiXzbonBtuL/oJIaPbTpqq7dGCephAvyBaSzRX75tCeOyb/2l4zU
MC7PN2O8CkFYCLW3m+</vt:lpwstr>
  </property>
  <property fmtid="{D5CDD505-2E9C-101B-9397-08002B2CF9AE}" pid="22" name="_2015_ms_pID_7253431">
    <vt:lpwstr>N4m8DxxChTX4koo4tae+F7I2Rqv0eEafIWvD4ejXdqNIYhzVyGAfNj
vOTlOikNC1AHhtkywxJhFcHBVMuXdWQOt7KLnBymJ8LGbDfz0rxTOm3CzYbTGBu4IbvC9GLZ
eyuxLR3cKap6+kalxYBsvbNviCWwTBIjWTBOmQMDPbSRsMmop2Ayyk5IeZImkTmW37rxcPnD
PWqrJPwpft7hu8ZywLHOoL/H1t+oyZzh1Zsc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kQ==</vt:lpwstr>
  </property>
</Properties>
</file>